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4792E795"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sidR="001501D2">
        <w:rPr>
          <w:rFonts w:eastAsia="宋体"/>
          <w:bCs w:val="0"/>
          <w:sz w:val="24"/>
          <w:lang w:eastAsia="zh-CN"/>
        </w:rPr>
        <w:t>bis</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B96897">
        <w:rPr>
          <w:rFonts w:eastAsia="宋体"/>
          <w:bCs w:val="0"/>
          <w:sz w:val="24"/>
          <w:lang w:eastAsia="zh-CN"/>
        </w:rPr>
        <w:t>1485</w:t>
      </w:r>
    </w:p>
    <w:p w14:paraId="568C7963" w14:textId="77777777" w:rsidR="001501D2" w:rsidRPr="002B55F8" w:rsidRDefault="001501D2" w:rsidP="001501D2">
      <w:pPr>
        <w:pStyle w:val="a6"/>
        <w:tabs>
          <w:tab w:val="left" w:pos="8040"/>
        </w:tabs>
        <w:spacing w:line="280" w:lineRule="exact"/>
        <w:rPr>
          <w:rFonts w:cs="Arial"/>
          <w:sz w:val="24"/>
          <w:szCs w:val="24"/>
        </w:rPr>
      </w:pPr>
      <w:bookmarkStart w:id="1" w:name="OLE_LINK49"/>
      <w:bookmarkStart w:id="2"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1"/>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2"/>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02BE958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2952B3">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2894075D" w:rsidR="002974C3" w:rsidRDefault="007B7B8B" w:rsidP="00037C65">
            <w:pPr>
              <w:pStyle w:val="CRCoverPage"/>
              <w:spacing w:after="0"/>
              <w:jc w:val="center"/>
              <w:rPr>
                <w:noProof/>
                <w:lang w:eastAsia="zh-CN"/>
              </w:rPr>
            </w:pPr>
            <w:r>
              <w:rPr>
                <w:b/>
                <w:noProof/>
                <w:sz w:val="28"/>
              </w:rPr>
              <w:t>0090</w:t>
            </w:r>
            <w:bookmarkStart w:id="3" w:name="_GoBack"/>
            <w:bookmarkEnd w:id="3"/>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37ABEBB" w:rsidR="002974C3" w:rsidRDefault="000B5C6A" w:rsidP="006C14EB">
            <w:pPr>
              <w:pStyle w:val="CRCoverPage"/>
              <w:spacing w:after="0"/>
              <w:jc w:val="center"/>
              <w:rPr>
                <w:noProof/>
              </w:rPr>
            </w:pPr>
            <w:r w:rsidRPr="000B5C6A">
              <w:rPr>
                <w:b/>
                <w:noProof/>
                <w:color w:val="000000" w:themeColor="text1"/>
                <w:sz w:val="32"/>
              </w:rPr>
              <w:t>1</w:t>
            </w:r>
            <w:r w:rsidR="006C14EB">
              <w:rPr>
                <w:b/>
                <w:noProof/>
                <w:color w:val="000000" w:themeColor="text1"/>
                <w:sz w:val="32"/>
              </w:rPr>
              <w:t>6</w:t>
            </w:r>
            <w:r w:rsidRPr="000B5C6A">
              <w:rPr>
                <w:b/>
                <w:noProof/>
                <w:color w:val="000000" w:themeColor="text1"/>
                <w:sz w:val="32"/>
              </w:rPr>
              <w:t>.</w:t>
            </w:r>
            <w:r w:rsidR="006C14EB">
              <w:rPr>
                <w:b/>
                <w:noProof/>
                <w:color w:val="000000" w:themeColor="text1"/>
                <w:sz w:val="32"/>
              </w:rPr>
              <w:t>1</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659AE10" w:rsidR="002974C3" w:rsidRDefault="00B349C8" w:rsidP="005A4DC6">
            <w:pPr>
              <w:pStyle w:val="CRCoverPage"/>
              <w:spacing w:after="0"/>
              <w:ind w:left="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2952B3">
              <w:rPr>
                <w:lang w:val="en-US" w:eastAsia="zh-CN"/>
              </w:rPr>
              <w:t>1</w:t>
            </w:r>
            <w:r>
              <w:rPr>
                <w:rFonts w:hint="eastAsia"/>
                <w:lang w:val="en-US" w:eastAsia="zh-CN"/>
              </w:rPr>
              <w:t>:</w:t>
            </w:r>
            <w:r w:rsidR="00883C62" w:rsidRPr="00717448">
              <w:rPr>
                <w:lang w:val="en-US" w:eastAsia="zh-CN"/>
              </w:rPr>
              <w:t xml:space="preserve"> </w:t>
            </w:r>
            <w:r w:rsidR="005A4DC6">
              <w:rPr>
                <w:lang w:val="en-US" w:eastAsia="zh-CN"/>
              </w:rPr>
              <w:t>introduce SUL band combination DL_n78(2A)_SUL_n78A-n86A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208F41FA" w:rsidR="002974C3" w:rsidRPr="002974C3" w:rsidRDefault="005A4DC6" w:rsidP="00A84D89">
            <w:pPr>
              <w:pStyle w:val="CRCoverPage"/>
              <w:spacing w:after="0"/>
              <w:ind w:left="100"/>
              <w:rPr>
                <w:noProof/>
                <w:lang w:val="sv-SE"/>
              </w:rPr>
            </w:pPr>
            <w:r w:rsidRPr="005A4DC6">
              <w:rPr>
                <w:rFonts w:cs="Arial"/>
                <w:sz w:val="21"/>
                <w:szCs w:val="21"/>
                <w:lang w:eastAsia="ja-JP"/>
              </w:rPr>
              <w:t>NR_SUL_combos_R16-Core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0627DCF2" w:rsidR="002974C3" w:rsidRDefault="002974C3" w:rsidP="001501D2">
            <w:pPr>
              <w:pStyle w:val="CRCoverPage"/>
              <w:spacing w:after="0"/>
              <w:ind w:left="100"/>
              <w:rPr>
                <w:noProof/>
              </w:rPr>
            </w:pPr>
            <w:r>
              <w:rPr>
                <w:noProof/>
              </w:rPr>
              <w:t>201</w:t>
            </w:r>
            <w:r w:rsidR="000A0C88">
              <w:rPr>
                <w:noProof/>
              </w:rPr>
              <w:t>9</w:t>
            </w:r>
            <w:r>
              <w:rPr>
                <w:noProof/>
              </w:rPr>
              <w:t>-</w:t>
            </w:r>
            <w:r w:rsidR="004773D5">
              <w:rPr>
                <w:noProof/>
              </w:rPr>
              <w:t>0</w:t>
            </w:r>
            <w:r w:rsidR="001501D2">
              <w:rPr>
                <w:noProof/>
              </w:rPr>
              <w:t>9</w:t>
            </w:r>
            <w:r w:rsidR="009C4AE0">
              <w:rPr>
                <w:noProof/>
              </w:rPr>
              <w:t>-</w:t>
            </w:r>
            <w:r w:rsidR="001501D2">
              <w:rPr>
                <w:noProof/>
              </w:rPr>
              <w:t>30</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0AE2134" w:rsidR="002974C3" w:rsidRDefault="005A4DC6" w:rsidP="00E612A6">
            <w:pPr>
              <w:pStyle w:val="CRCoverPage"/>
              <w:spacing w:after="0"/>
              <w:ind w:left="100"/>
              <w:rPr>
                <w:b/>
                <w:noProof/>
              </w:rPr>
            </w:pPr>
            <w:r>
              <w:rPr>
                <w:b/>
                <w:noProof/>
              </w:rPr>
              <w:t>B</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64FF3765" w:rsidR="002974C3" w:rsidRDefault="002974C3" w:rsidP="006C14EB">
            <w:pPr>
              <w:pStyle w:val="CRCoverPage"/>
              <w:spacing w:after="0"/>
              <w:ind w:left="100"/>
              <w:rPr>
                <w:noProof/>
              </w:rPr>
            </w:pPr>
            <w:r>
              <w:rPr>
                <w:noProof/>
              </w:rPr>
              <w:t>Rel-1</w:t>
            </w:r>
            <w:r w:rsidR="006C14EB">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0996575E" w:rsidR="00C76C5E" w:rsidRPr="0010414D" w:rsidRDefault="005A4DC6" w:rsidP="002952B3">
            <w:pPr>
              <w:pStyle w:val="CRCoverPage"/>
              <w:spacing w:after="0"/>
              <w:rPr>
                <w:noProof/>
                <w:lang w:eastAsia="zh-CN"/>
              </w:rPr>
            </w:pPr>
            <w:r>
              <w:rPr>
                <w:noProof/>
                <w:lang w:eastAsia="zh-CN"/>
              </w:rPr>
              <w:t xml:space="preserve">Based on the WID RP-192089, </w:t>
            </w:r>
            <w:r>
              <w:rPr>
                <w:lang w:val="en-US" w:eastAsia="zh-CN"/>
              </w:rPr>
              <w:t>SUL band combination DL_</w:t>
            </w:r>
            <w:proofErr w:type="gramStart"/>
            <w:r>
              <w:rPr>
                <w:lang w:val="en-US" w:eastAsia="zh-CN"/>
              </w:rPr>
              <w:t>n78(</w:t>
            </w:r>
            <w:proofErr w:type="gramEnd"/>
            <w:r>
              <w:rPr>
                <w:lang w:val="en-US" w:eastAsia="zh-CN"/>
              </w:rPr>
              <w:t>2A)_SUL_n78A-n86A should be introduced into TS38.101-1</w:t>
            </w:r>
            <w:r w:rsidR="00DB3391">
              <w:rPr>
                <w:noProof/>
                <w:lang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6C010635" w:rsidR="0017090B" w:rsidRDefault="005A4DC6" w:rsidP="002952B3">
            <w:pPr>
              <w:pStyle w:val="CRCoverPage"/>
              <w:spacing w:after="0"/>
              <w:rPr>
                <w:noProof/>
                <w:lang w:eastAsia="zh-CN"/>
              </w:rPr>
            </w:pPr>
            <w:r>
              <w:rPr>
                <w:lang w:val="en-US" w:eastAsia="zh-CN"/>
              </w:rPr>
              <w:t>SUL band combination DL_</w:t>
            </w:r>
            <w:proofErr w:type="gramStart"/>
            <w:r>
              <w:rPr>
                <w:lang w:val="en-US" w:eastAsia="zh-CN"/>
              </w:rPr>
              <w:t>n78(</w:t>
            </w:r>
            <w:proofErr w:type="gramEnd"/>
            <w:r>
              <w:rPr>
                <w:lang w:val="en-US" w:eastAsia="zh-CN"/>
              </w:rPr>
              <w:t>2A)_SUL_n78A-n86A should be introduced into TS38.101-1</w:t>
            </w:r>
            <w:r>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52675836" w:rsidR="0017090B" w:rsidRDefault="005A4DC6" w:rsidP="00DB3391">
            <w:pPr>
              <w:pStyle w:val="CRCoverPage"/>
              <w:tabs>
                <w:tab w:val="left" w:pos="4808"/>
              </w:tabs>
              <w:spacing w:after="0"/>
              <w:rPr>
                <w:noProof/>
                <w:lang w:eastAsia="zh-CN"/>
              </w:rPr>
            </w:pPr>
            <w:r>
              <w:rPr>
                <w:lang w:val="en-US" w:eastAsia="zh-CN"/>
              </w:rPr>
              <w:t>SUL band combination DL_</w:t>
            </w:r>
            <w:proofErr w:type="gramStart"/>
            <w:r>
              <w:rPr>
                <w:lang w:val="en-US" w:eastAsia="zh-CN"/>
              </w:rPr>
              <w:t>n78(</w:t>
            </w:r>
            <w:proofErr w:type="gramEnd"/>
            <w:r>
              <w:rPr>
                <w:lang w:val="en-US" w:eastAsia="zh-CN"/>
              </w:rPr>
              <w:t>2A)_SUL_n78A-n86A can’t be completed.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88F0078" w:rsidR="002974C3" w:rsidRDefault="00C349D3" w:rsidP="00C349D3">
            <w:pPr>
              <w:pStyle w:val="CRCoverPage"/>
              <w:spacing w:after="0"/>
              <w:rPr>
                <w:noProof/>
                <w:lang w:eastAsia="zh-CN"/>
              </w:rPr>
            </w:pPr>
            <w:r>
              <w:rPr>
                <w:noProof/>
                <w:lang w:eastAsia="zh-CN"/>
              </w:rPr>
              <w:t>5</w:t>
            </w:r>
            <w:r w:rsidR="004659FA">
              <w:rPr>
                <w:noProof/>
                <w:lang w:eastAsia="zh-CN"/>
              </w:rPr>
              <w:t>.</w:t>
            </w:r>
            <w:r>
              <w:rPr>
                <w:noProof/>
                <w:lang w:eastAsia="zh-CN"/>
              </w:rPr>
              <w:t>5C</w:t>
            </w:r>
            <w:r w:rsidR="002952B3">
              <w:rPr>
                <w:noProof/>
                <w:lang w:eastAsia="zh-CN"/>
              </w:rPr>
              <w:t>, 7.</w:t>
            </w:r>
            <w:r>
              <w:rPr>
                <w:noProof/>
                <w:lang w:eastAsia="zh-CN"/>
              </w:rPr>
              <w:t>3C</w:t>
            </w:r>
            <w:r w:rsidR="002952B3">
              <w:rPr>
                <w:noProof/>
                <w:lang w:eastAsia="zh-CN"/>
              </w:rPr>
              <w:t>.</w:t>
            </w:r>
            <w:r>
              <w:rPr>
                <w:noProof/>
                <w:lang w:eastAsia="zh-CN"/>
              </w:rPr>
              <w:t>2</w:t>
            </w:r>
            <w:r w:rsidR="002952B3">
              <w:rPr>
                <w:noProof/>
                <w:lang w:eastAsia="zh-CN"/>
              </w:rPr>
              <w:t>, 7.6</w:t>
            </w:r>
            <w:r>
              <w:rPr>
                <w:noProof/>
                <w:lang w:eastAsia="zh-CN"/>
              </w:rPr>
              <w:t>C</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0ADCEBB1" w:rsidR="002974C3" w:rsidRDefault="00C349D3"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B5A1B7A"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117F463D" w:rsidR="002974C3" w:rsidRDefault="002974C3" w:rsidP="00C349D3">
            <w:pPr>
              <w:pStyle w:val="CRCoverPage"/>
              <w:spacing w:after="0"/>
              <w:ind w:left="99"/>
              <w:rPr>
                <w:noProof/>
              </w:rPr>
            </w:pPr>
            <w:r>
              <w:rPr>
                <w:noProof/>
              </w:rPr>
              <w:t>TS</w:t>
            </w:r>
            <w:r w:rsidR="00C349D3">
              <w:rPr>
                <w:noProof/>
              </w:rPr>
              <w:t xml:space="preserve"> 38.521-1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381E8DB8" w14:textId="77777777" w:rsidR="005A4DC6" w:rsidRPr="005A4DC6" w:rsidRDefault="005A4DC6" w:rsidP="005A4DC6"/>
    <w:p w14:paraId="072FAF94" w14:textId="77777777" w:rsidR="005A4DC6" w:rsidRPr="005A4DC6" w:rsidRDefault="005A4DC6" w:rsidP="005A4DC6"/>
    <w:p w14:paraId="4B6F6B2D" w14:textId="77777777" w:rsidR="005A4DC6" w:rsidRPr="005A4DC6" w:rsidRDefault="005A4DC6" w:rsidP="005A4DC6"/>
    <w:p w14:paraId="1CA2D97C" w14:textId="2854499B" w:rsidR="00BB182E" w:rsidRPr="005A4DC6" w:rsidRDefault="00BB182E" w:rsidP="002974C3">
      <w:pPr>
        <w:spacing w:after="0"/>
        <w:rPr>
          <w:rFonts w:ascii="Arial" w:eastAsia="Yu Mincho" w:hAnsi="Arial" w:cs="Arial"/>
          <w:color w:val="0000FF"/>
          <w:sz w:val="32"/>
          <w:szCs w:val="32"/>
          <w:lang w:eastAsia="ja-JP"/>
        </w:rPr>
      </w:pPr>
    </w:p>
    <w:p w14:paraId="74FBF4B3" w14:textId="77777777" w:rsidR="005A4DC6" w:rsidRDefault="005A4DC6">
      <w:pPr>
        <w:spacing w:after="0"/>
        <w:rPr>
          <w:rFonts w:ascii="Arial" w:hAnsi="Arial" w:cs="Arial"/>
          <w:color w:val="0000FF"/>
          <w:sz w:val="32"/>
          <w:szCs w:val="32"/>
          <w:lang w:eastAsia="ja-JP"/>
        </w:rPr>
        <w:sectPr w:rsidR="005A4DC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7190E7D7" w14:textId="77777777" w:rsidR="005A4DC6" w:rsidRDefault="005A4DC6" w:rsidP="005A4DC6">
      <w:pPr>
        <w:pStyle w:val="2"/>
        <w:spacing w:after="240"/>
        <w:ind w:left="0" w:firstLine="0"/>
        <w:rPr>
          <w:b/>
          <w:noProof/>
          <w:snapToGrid w:val="0"/>
          <w:color w:val="FF0000"/>
          <w:sz w:val="28"/>
          <w:lang w:eastAsia="zh-CN"/>
        </w:rPr>
      </w:pPr>
      <w:bookmarkStart w:id="6" w:name="_Toc13119476"/>
      <w:bookmarkStart w:id="7" w:name="OLE_LINK12"/>
      <w:r w:rsidRPr="003860D0">
        <w:rPr>
          <w:rFonts w:hint="eastAsia"/>
          <w:b/>
          <w:noProof/>
          <w:snapToGrid w:val="0"/>
          <w:color w:val="FF0000"/>
          <w:sz w:val="28"/>
          <w:lang w:eastAsia="zh-CN"/>
        </w:rPr>
        <w:lastRenderedPageBreak/>
        <w:t>&lt;Start of Changes&gt;</w:t>
      </w:r>
    </w:p>
    <w:p w14:paraId="0A663313" w14:textId="77777777" w:rsidR="005A4DC6" w:rsidRPr="00414DAE" w:rsidRDefault="005A4DC6" w:rsidP="005A4DC6">
      <w:pPr>
        <w:pStyle w:val="2"/>
        <w:ind w:left="0" w:firstLine="0"/>
      </w:pPr>
      <w:r w:rsidRPr="00414DAE">
        <w:t>5.5C</w:t>
      </w:r>
      <w:r w:rsidRPr="00414DAE">
        <w:tab/>
        <w:t>Configurations for SUL</w:t>
      </w:r>
      <w:bookmarkEnd w:id="6"/>
    </w:p>
    <w:p w14:paraId="0DC21029" w14:textId="77777777" w:rsidR="005A4DC6" w:rsidRPr="00414DAE" w:rsidRDefault="005A4DC6" w:rsidP="005A4DC6">
      <w:pPr>
        <w:pStyle w:val="TH"/>
        <w:rPr>
          <w:lang w:eastAsia="zh-CN"/>
        </w:rPr>
      </w:pPr>
      <w:r w:rsidRPr="00414DAE">
        <w:rPr>
          <w:lang w:eastAsia="zh-CN"/>
        </w:rPr>
        <w:t xml:space="preserve">Table </w:t>
      </w:r>
      <w:r w:rsidRPr="00414DAE">
        <w:rPr>
          <w:rFonts w:hint="eastAsia"/>
          <w:lang w:eastAsia="zh-CN"/>
        </w:rPr>
        <w:t>5.</w:t>
      </w:r>
      <w:r w:rsidRPr="00414DAE">
        <w:rPr>
          <w:lang w:eastAsia="zh-CN"/>
        </w:rPr>
        <w:t xml:space="preserve">5C-1: Supported </w:t>
      </w:r>
      <w:r w:rsidRPr="00414DAE">
        <w:rPr>
          <w:rFonts w:hint="eastAsia"/>
          <w:lang w:eastAsia="zh-CN"/>
        </w:rPr>
        <w:t xml:space="preserve">channel </w:t>
      </w:r>
      <w:r w:rsidRPr="00414DAE">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2"/>
        <w:gridCol w:w="812"/>
        <w:gridCol w:w="812"/>
        <w:gridCol w:w="811"/>
        <w:gridCol w:w="814"/>
        <w:gridCol w:w="811"/>
        <w:gridCol w:w="811"/>
        <w:gridCol w:w="811"/>
        <w:gridCol w:w="811"/>
        <w:gridCol w:w="811"/>
        <w:gridCol w:w="814"/>
        <w:gridCol w:w="1443"/>
      </w:tblGrid>
      <w:tr w:rsidR="005A4DC6" w:rsidRPr="00414DAE" w14:paraId="36551E96" w14:textId="77777777" w:rsidTr="005968B5">
        <w:trPr>
          <w:trHeight w:val="146"/>
          <w:jc w:val="center"/>
        </w:trPr>
        <w:tc>
          <w:tcPr>
            <w:tcW w:w="694" w:type="pct"/>
            <w:vAlign w:val="center"/>
          </w:tcPr>
          <w:p w14:paraId="68F2A778"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lastRenderedPageBreak/>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p>
        </w:tc>
        <w:tc>
          <w:tcPr>
            <w:tcW w:w="271" w:type="pct"/>
            <w:vAlign w:val="center"/>
          </w:tcPr>
          <w:p w14:paraId="400F97BC"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392" w:type="pct"/>
          </w:tcPr>
          <w:p w14:paraId="313CEBC7"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092DFB07" w14:textId="77777777" w:rsidR="005A4DC6" w:rsidRPr="00414DAE" w:rsidRDefault="005A4DC6" w:rsidP="005968B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264" w:type="pct"/>
            <w:vAlign w:val="center"/>
          </w:tcPr>
          <w:p w14:paraId="4403E4D4"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646E7613"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264" w:type="pct"/>
            <w:vAlign w:val="center"/>
          </w:tcPr>
          <w:p w14:paraId="7CB4A7AB"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991331F"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12630A99"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7C9A5D5B"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48FC5ABA"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1431765A"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489619EF" w14:textId="77777777" w:rsidR="005A4DC6" w:rsidRPr="00414DAE" w:rsidRDefault="005A4DC6" w:rsidP="005968B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265" w:type="pct"/>
            <w:vAlign w:val="center"/>
          </w:tcPr>
          <w:p w14:paraId="416DCB5A" w14:textId="77777777" w:rsidR="005A4DC6" w:rsidRPr="00414DAE" w:rsidRDefault="005A4DC6" w:rsidP="005968B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264" w:type="pct"/>
            <w:vAlign w:val="center"/>
          </w:tcPr>
          <w:p w14:paraId="2C1F1A42"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403F124B"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4EADA98D"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774E6C0C"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169402CC"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473BF818"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264" w:type="pct"/>
            <w:vAlign w:val="center"/>
          </w:tcPr>
          <w:p w14:paraId="62A97C18"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1B0A9A95"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264" w:type="pct"/>
            <w:vAlign w:val="center"/>
          </w:tcPr>
          <w:p w14:paraId="00D91542" w14:textId="77777777" w:rsidR="005A4DC6" w:rsidRPr="00414DAE" w:rsidRDefault="005A4DC6" w:rsidP="005968B5">
            <w:pPr>
              <w:pStyle w:val="TAH"/>
            </w:pPr>
            <w:r w:rsidRPr="00414DAE">
              <w:t>90</w:t>
            </w:r>
          </w:p>
          <w:p w14:paraId="23113143" w14:textId="77777777" w:rsidR="005A4DC6" w:rsidRPr="00414DAE" w:rsidRDefault="005A4DC6" w:rsidP="005968B5">
            <w:pPr>
              <w:pStyle w:val="TAH"/>
            </w:pPr>
            <w:r w:rsidRPr="00414DAE">
              <w:t>MHz</w:t>
            </w:r>
          </w:p>
        </w:tc>
        <w:tc>
          <w:tcPr>
            <w:tcW w:w="265" w:type="pct"/>
            <w:vAlign w:val="center"/>
          </w:tcPr>
          <w:p w14:paraId="659B983A"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470" w:type="pct"/>
          </w:tcPr>
          <w:p w14:paraId="1D2BD9F4"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5A4DC6" w:rsidRPr="00414DAE" w14:paraId="60FCD6DE" w14:textId="77777777" w:rsidTr="005968B5">
        <w:trPr>
          <w:trHeight w:val="33"/>
          <w:jc w:val="center"/>
        </w:trPr>
        <w:tc>
          <w:tcPr>
            <w:tcW w:w="694" w:type="pct"/>
            <w:vMerge w:val="restart"/>
            <w:vAlign w:val="center"/>
          </w:tcPr>
          <w:p w14:paraId="7A833C20"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lang w:val="x-none"/>
              </w:rPr>
              <w:t>SUL</w:t>
            </w:r>
            <w:r w:rsidRPr="00414DAE">
              <w:rPr>
                <w:rFonts w:ascii="Arial" w:hAnsi="Arial" w:cs="Arial"/>
                <w:kern w:val="2"/>
                <w:sz w:val="18"/>
                <w:szCs w:val="24"/>
                <w:lang w:val="x-none" w:eastAsia="zh-CN"/>
              </w:rPr>
              <w:t>_</w:t>
            </w:r>
            <w:r w:rsidRPr="00414DAE">
              <w:rPr>
                <w:rFonts w:ascii="Arial" w:hAnsi="Arial" w:cs="Arial" w:hint="eastAsia"/>
                <w:kern w:val="2"/>
                <w:sz w:val="18"/>
                <w:szCs w:val="24"/>
                <w:lang w:val="x-none"/>
              </w:rPr>
              <w:t>n41A</w:t>
            </w:r>
            <w:r w:rsidRPr="00414DAE">
              <w:rPr>
                <w:rFonts w:ascii="Arial" w:hAnsi="Arial" w:cs="Arial"/>
                <w:kern w:val="2"/>
                <w:sz w:val="18"/>
                <w:szCs w:val="24"/>
                <w:lang w:val="x-none" w:eastAsia="zh-CN"/>
              </w:rPr>
              <w:t>-</w:t>
            </w:r>
            <w:r w:rsidRPr="00414DAE">
              <w:rPr>
                <w:rFonts w:ascii="Arial" w:hAnsi="Arial" w:cs="Arial" w:hint="eastAsia"/>
                <w:kern w:val="2"/>
                <w:sz w:val="18"/>
                <w:szCs w:val="24"/>
                <w:lang w:val="x-none"/>
              </w:rPr>
              <w:t>n8</w:t>
            </w:r>
            <w:r w:rsidRPr="00414DAE">
              <w:rPr>
                <w:rFonts w:ascii="Arial" w:hAnsi="Arial" w:cs="Arial" w:hint="eastAsia"/>
                <w:kern w:val="2"/>
                <w:sz w:val="18"/>
                <w:szCs w:val="24"/>
                <w:lang w:val="x-none" w:eastAsia="zh-CN"/>
              </w:rPr>
              <w:t>0</w:t>
            </w:r>
            <w:r w:rsidRPr="00414DAE">
              <w:rPr>
                <w:rFonts w:ascii="Arial" w:hAnsi="Arial" w:cs="Arial"/>
                <w:kern w:val="2"/>
                <w:sz w:val="18"/>
                <w:szCs w:val="24"/>
                <w:lang w:val="x-none" w:eastAsia="zh-CN"/>
              </w:rPr>
              <w:t>A</w:t>
            </w:r>
          </w:p>
        </w:tc>
        <w:tc>
          <w:tcPr>
            <w:tcW w:w="271" w:type="pct"/>
            <w:vMerge w:val="restart"/>
            <w:shd w:val="clear" w:color="auto" w:fill="auto"/>
            <w:vAlign w:val="center"/>
          </w:tcPr>
          <w:p w14:paraId="17A69D7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kern w:val="2"/>
                <w:sz w:val="18"/>
                <w:szCs w:val="24"/>
                <w:lang w:val="x-none" w:eastAsia="zh-CN"/>
              </w:rPr>
              <w:t>41</w:t>
            </w:r>
          </w:p>
        </w:tc>
        <w:tc>
          <w:tcPr>
            <w:tcW w:w="392" w:type="pct"/>
          </w:tcPr>
          <w:p w14:paraId="6DF3082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1F8C0BD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AB025E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2AA079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FF250C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E118DC0"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1277E614"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1CC2534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6008AC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DD7D30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1BC8516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6EE767F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3E8BFAC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1B212107" w14:textId="77777777" w:rsidR="005A4DC6" w:rsidRPr="00414DAE" w:rsidRDefault="005A4DC6" w:rsidP="005968B5">
            <w:pPr>
              <w:pStyle w:val="TAC"/>
              <w:rPr>
                <w:lang w:eastAsia="zh-CN"/>
              </w:rPr>
            </w:pPr>
            <w:r w:rsidRPr="00414DAE">
              <w:rPr>
                <w:lang w:eastAsia="zh-CN"/>
              </w:rPr>
              <w:t>0</w:t>
            </w:r>
          </w:p>
        </w:tc>
      </w:tr>
      <w:tr w:rsidR="005A4DC6" w:rsidRPr="00414DAE" w14:paraId="246FC809" w14:textId="77777777" w:rsidTr="005968B5">
        <w:trPr>
          <w:trHeight w:val="33"/>
          <w:jc w:val="center"/>
        </w:trPr>
        <w:tc>
          <w:tcPr>
            <w:tcW w:w="694" w:type="pct"/>
            <w:vMerge/>
            <w:vAlign w:val="center"/>
          </w:tcPr>
          <w:p w14:paraId="5ECBEDDF"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0715B14"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27BFEAA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0899E11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125CC95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CA5830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4A0444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3688CD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CEF282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2DE3840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C4C0AA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C4299C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211C4E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7EBB9D71" w14:textId="77777777" w:rsidR="005A4DC6" w:rsidRPr="00414DAE" w:rsidRDefault="005A4DC6" w:rsidP="005968B5">
            <w:pPr>
              <w:pStyle w:val="TAC"/>
            </w:pPr>
            <w:r w:rsidRPr="00414DAE">
              <w:rPr>
                <w:rFonts w:cs="Arial"/>
                <w:kern w:val="2"/>
                <w:szCs w:val="24"/>
              </w:rPr>
              <w:t>Yes</w:t>
            </w:r>
          </w:p>
        </w:tc>
        <w:tc>
          <w:tcPr>
            <w:tcW w:w="265" w:type="pct"/>
            <w:vAlign w:val="center"/>
          </w:tcPr>
          <w:p w14:paraId="7E93FBD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0E31B815" w14:textId="77777777" w:rsidR="005A4DC6" w:rsidRPr="00414DAE" w:rsidRDefault="005A4DC6" w:rsidP="005968B5">
            <w:pPr>
              <w:pStyle w:val="TAC"/>
            </w:pPr>
          </w:p>
        </w:tc>
      </w:tr>
      <w:tr w:rsidR="005A4DC6" w:rsidRPr="00414DAE" w14:paraId="25FF87BD" w14:textId="77777777" w:rsidTr="005968B5">
        <w:trPr>
          <w:trHeight w:val="33"/>
          <w:jc w:val="center"/>
        </w:trPr>
        <w:tc>
          <w:tcPr>
            <w:tcW w:w="694" w:type="pct"/>
            <w:vMerge/>
            <w:vAlign w:val="center"/>
          </w:tcPr>
          <w:p w14:paraId="6F59C2E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1971C9D"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7D31A73F"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74EA118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2AF226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3C8032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B2E471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96AE9BE"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2595FF6F"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674FDE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13D195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0025F6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6128D6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70C71E26" w14:textId="77777777" w:rsidR="005A4DC6" w:rsidRPr="00414DAE" w:rsidRDefault="005A4DC6" w:rsidP="005968B5">
            <w:pPr>
              <w:pStyle w:val="TAC"/>
            </w:pPr>
            <w:r w:rsidRPr="00414DAE">
              <w:rPr>
                <w:rFonts w:cs="Arial"/>
                <w:kern w:val="2"/>
                <w:szCs w:val="24"/>
              </w:rPr>
              <w:t>Yes</w:t>
            </w:r>
          </w:p>
        </w:tc>
        <w:tc>
          <w:tcPr>
            <w:tcW w:w="265" w:type="pct"/>
            <w:vAlign w:val="center"/>
          </w:tcPr>
          <w:p w14:paraId="21DC9C6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2769EEEB" w14:textId="77777777" w:rsidR="005A4DC6" w:rsidRPr="00414DAE" w:rsidRDefault="005A4DC6" w:rsidP="005968B5">
            <w:pPr>
              <w:pStyle w:val="TAC"/>
            </w:pPr>
          </w:p>
        </w:tc>
      </w:tr>
      <w:tr w:rsidR="005A4DC6" w:rsidRPr="00414DAE" w14:paraId="5E67BC14" w14:textId="77777777" w:rsidTr="005968B5">
        <w:trPr>
          <w:trHeight w:val="39"/>
          <w:jc w:val="center"/>
        </w:trPr>
        <w:tc>
          <w:tcPr>
            <w:tcW w:w="694" w:type="pct"/>
            <w:vMerge/>
            <w:vAlign w:val="center"/>
          </w:tcPr>
          <w:p w14:paraId="57071362"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57F7982"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hint="eastAsia"/>
                <w:kern w:val="2"/>
                <w:sz w:val="18"/>
                <w:szCs w:val="24"/>
                <w:lang w:val="x-none"/>
              </w:rPr>
              <w:t>8</w:t>
            </w:r>
            <w:r w:rsidRPr="00414DAE">
              <w:rPr>
                <w:rFonts w:ascii="Arial" w:hAnsi="Arial" w:cs="Arial" w:hint="eastAsia"/>
                <w:kern w:val="2"/>
                <w:sz w:val="18"/>
                <w:szCs w:val="24"/>
                <w:lang w:val="x-none" w:eastAsia="zh-CN"/>
              </w:rPr>
              <w:t>0</w:t>
            </w:r>
          </w:p>
        </w:tc>
        <w:tc>
          <w:tcPr>
            <w:tcW w:w="392" w:type="pct"/>
            <w:vAlign w:val="center"/>
          </w:tcPr>
          <w:p w14:paraId="4665411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15</w:t>
            </w:r>
          </w:p>
        </w:tc>
        <w:tc>
          <w:tcPr>
            <w:tcW w:w="264" w:type="pct"/>
          </w:tcPr>
          <w:p w14:paraId="357E4F5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shd w:val="clear" w:color="auto" w:fill="auto"/>
            <w:vAlign w:val="center"/>
          </w:tcPr>
          <w:p w14:paraId="49B79E5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4425D9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10DA94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424A5F9"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5" w:type="pct"/>
          </w:tcPr>
          <w:p w14:paraId="2D00015F"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4" w:type="pct"/>
            <w:vAlign w:val="center"/>
          </w:tcPr>
          <w:p w14:paraId="7441710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0D99F96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6700BE0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285F5F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083906A1" w14:textId="77777777" w:rsidR="005A4DC6" w:rsidRPr="00414DAE" w:rsidRDefault="005A4DC6" w:rsidP="005968B5">
            <w:pPr>
              <w:pStyle w:val="TAC"/>
              <w:rPr>
                <w:lang w:eastAsia="zh-CN"/>
              </w:rPr>
            </w:pPr>
          </w:p>
        </w:tc>
        <w:tc>
          <w:tcPr>
            <w:tcW w:w="265" w:type="pct"/>
            <w:vAlign w:val="center"/>
          </w:tcPr>
          <w:p w14:paraId="0EC00D6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78CFFE9D" w14:textId="77777777" w:rsidR="005A4DC6" w:rsidRPr="00414DAE" w:rsidRDefault="005A4DC6" w:rsidP="005968B5">
            <w:pPr>
              <w:pStyle w:val="TAC"/>
              <w:rPr>
                <w:lang w:eastAsia="zh-CN"/>
              </w:rPr>
            </w:pPr>
          </w:p>
        </w:tc>
      </w:tr>
      <w:tr w:rsidR="005A4DC6" w:rsidRPr="00414DAE" w14:paraId="2173578E" w14:textId="77777777" w:rsidTr="005968B5">
        <w:trPr>
          <w:trHeight w:val="33"/>
          <w:jc w:val="center"/>
        </w:trPr>
        <w:tc>
          <w:tcPr>
            <w:tcW w:w="694" w:type="pct"/>
            <w:vMerge w:val="restart"/>
            <w:vAlign w:val="center"/>
          </w:tcPr>
          <w:p w14:paraId="4CA72C99"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lang w:val="x-none"/>
              </w:rPr>
              <w:t>SUL</w:t>
            </w:r>
            <w:r w:rsidRPr="00414DAE">
              <w:rPr>
                <w:rFonts w:ascii="Arial" w:hAnsi="Arial" w:cs="Arial"/>
                <w:kern w:val="2"/>
                <w:sz w:val="18"/>
                <w:szCs w:val="24"/>
                <w:lang w:val="x-none" w:eastAsia="zh-CN"/>
              </w:rPr>
              <w:t>_</w:t>
            </w:r>
            <w:r w:rsidRPr="00414DAE">
              <w:rPr>
                <w:rFonts w:ascii="Arial" w:hAnsi="Arial" w:cs="Arial" w:hint="eastAsia"/>
                <w:kern w:val="2"/>
                <w:sz w:val="18"/>
                <w:szCs w:val="24"/>
                <w:lang w:val="x-none"/>
              </w:rPr>
              <w:t>n41A</w:t>
            </w:r>
            <w:r w:rsidRPr="00414DAE">
              <w:rPr>
                <w:rFonts w:ascii="Arial" w:hAnsi="Arial" w:cs="Arial"/>
                <w:kern w:val="2"/>
                <w:sz w:val="18"/>
                <w:szCs w:val="24"/>
                <w:lang w:val="x-none" w:eastAsia="zh-CN"/>
              </w:rPr>
              <w:t>-</w:t>
            </w:r>
            <w:r w:rsidRPr="00414DAE">
              <w:rPr>
                <w:rFonts w:ascii="Arial" w:hAnsi="Arial" w:cs="Arial" w:hint="eastAsia"/>
                <w:kern w:val="2"/>
                <w:sz w:val="18"/>
                <w:szCs w:val="24"/>
                <w:lang w:val="x-none"/>
              </w:rPr>
              <w:t>n8</w:t>
            </w:r>
            <w:r w:rsidRPr="00414DAE">
              <w:rPr>
                <w:rFonts w:ascii="Arial" w:hAnsi="Arial" w:cs="Arial" w:hint="eastAsia"/>
                <w:kern w:val="2"/>
                <w:sz w:val="18"/>
                <w:szCs w:val="24"/>
                <w:lang w:val="x-none" w:eastAsia="zh-CN"/>
              </w:rPr>
              <w:t>1</w:t>
            </w:r>
            <w:r w:rsidRPr="00414DAE">
              <w:rPr>
                <w:rFonts w:ascii="Arial" w:hAnsi="Arial" w:cs="Arial"/>
                <w:kern w:val="2"/>
                <w:sz w:val="18"/>
                <w:szCs w:val="24"/>
                <w:lang w:val="x-none" w:eastAsia="zh-CN"/>
              </w:rPr>
              <w:t>A</w:t>
            </w:r>
          </w:p>
        </w:tc>
        <w:tc>
          <w:tcPr>
            <w:tcW w:w="271" w:type="pct"/>
            <w:vMerge w:val="restart"/>
            <w:shd w:val="clear" w:color="auto" w:fill="auto"/>
            <w:vAlign w:val="center"/>
          </w:tcPr>
          <w:p w14:paraId="4466C18C"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kern w:val="2"/>
                <w:sz w:val="18"/>
                <w:szCs w:val="24"/>
                <w:lang w:val="x-none" w:eastAsia="zh-CN"/>
              </w:rPr>
              <w:t>41</w:t>
            </w:r>
          </w:p>
        </w:tc>
        <w:tc>
          <w:tcPr>
            <w:tcW w:w="392" w:type="pct"/>
          </w:tcPr>
          <w:p w14:paraId="351BFB24"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0D7E616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446B97A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EA545A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56DA75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AB91A01"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5A27860F"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394EC44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DCD38B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5061C5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367A67F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0F2215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33F6584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0CA4984C" w14:textId="77777777" w:rsidR="005A4DC6" w:rsidRPr="00414DAE" w:rsidRDefault="005A4DC6" w:rsidP="005968B5">
            <w:pPr>
              <w:pStyle w:val="TAC"/>
              <w:rPr>
                <w:lang w:eastAsia="zh-CN"/>
              </w:rPr>
            </w:pPr>
            <w:r w:rsidRPr="00414DAE">
              <w:rPr>
                <w:lang w:eastAsia="zh-CN"/>
              </w:rPr>
              <w:t>0</w:t>
            </w:r>
          </w:p>
        </w:tc>
      </w:tr>
      <w:tr w:rsidR="005A4DC6" w:rsidRPr="00414DAE" w14:paraId="1A9A2E5A" w14:textId="77777777" w:rsidTr="005968B5">
        <w:trPr>
          <w:trHeight w:val="33"/>
          <w:jc w:val="center"/>
        </w:trPr>
        <w:tc>
          <w:tcPr>
            <w:tcW w:w="694" w:type="pct"/>
            <w:vMerge/>
            <w:vAlign w:val="center"/>
          </w:tcPr>
          <w:p w14:paraId="60F2A20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73FA0C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3F085D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3F08CA5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4F47DCC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2EE72D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0B8C88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BF1806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AD84423"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5BAE68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E2BA88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BED462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78A9B4A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2184BDD1" w14:textId="77777777" w:rsidR="005A4DC6" w:rsidRPr="00414DAE" w:rsidRDefault="005A4DC6" w:rsidP="005968B5">
            <w:pPr>
              <w:pStyle w:val="TAC"/>
            </w:pPr>
            <w:r w:rsidRPr="00414DAE">
              <w:rPr>
                <w:rFonts w:cs="Arial"/>
                <w:kern w:val="2"/>
                <w:szCs w:val="24"/>
              </w:rPr>
              <w:t>Yes</w:t>
            </w:r>
          </w:p>
        </w:tc>
        <w:tc>
          <w:tcPr>
            <w:tcW w:w="265" w:type="pct"/>
            <w:vAlign w:val="center"/>
          </w:tcPr>
          <w:p w14:paraId="7C72CFA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5B95BDAB" w14:textId="77777777" w:rsidR="005A4DC6" w:rsidRPr="00414DAE" w:rsidRDefault="005A4DC6" w:rsidP="005968B5">
            <w:pPr>
              <w:pStyle w:val="TAC"/>
            </w:pPr>
          </w:p>
        </w:tc>
      </w:tr>
      <w:tr w:rsidR="005A4DC6" w:rsidRPr="00414DAE" w14:paraId="20C94B11" w14:textId="77777777" w:rsidTr="005968B5">
        <w:trPr>
          <w:trHeight w:val="33"/>
          <w:jc w:val="center"/>
        </w:trPr>
        <w:tc>
          <w:tcPr>
            <w:tcW w:w="694" w:type="pct"/>
            <w:vMerge/>
            <w:vAlign w:val="center"/>
          </w:tcPr>
          <w:p w14:paraId="27F0F56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2027D67"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1491B93A"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357BB39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65A6B48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76869B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BADA1E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F28C26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79B6DF0D"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7797FCA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CC50B3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E4BB71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9BAAD3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1994E17E" w14:textId="77777777" w:rsidR="005A4DC6" w:rsidRPr="00414DAE" w:rsidRDefault="005A4DC6" w:rsidP="005968B5">
            <w:pPr>
              <w:pStyle w:val="TAC"/>
            </w:pPr>
            <w:r w:rsidRPr="00414DAE">
              <w:rPr>
                <w:rFonts w:cs="Arial"/>
                <w:kern w:val="2"/>
                <w:szCs w:val="24"/>
              </w:rPr>
              <w:t>Yes</w:t>
            </w:r>
          </w:p>
        </w:tc>
        <w:tc>
          <w:tcPr>
            <w:tcW w:w="265" w:type="pct"/>
            <w:vAlign w:val="center"/>
          </w:tcPr>
          <w:p w14:paraId="7F9B5A9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05EE4492" w14:textId="77777777" w:rsidR="005A4DC6" w:rsidRPr="00414DAE" w:rsidRDefault="005A4DC6" w:rsidP="005968B5">
            <w:pPr>
              <w:pStyle w:val="TAC"/>
            </w:pPr>
          </w:p>
        </w:tc>
      </w:tr>
      <w:tr w:rsidR="005A4DC6" w:rsidRPr="00414DAE" w14:paraId="5B552A82" w14:textId="77777777" w:rsidTr="005968B5">
        <w:trPr>
          <w:trHeight w:val="39"/>
          <w:jc w:val="center"/>
        </w:trPr>
        <w:tc>
          <w:tcPr>
            <w:tcW w:w="694" w:type="pct"/>
            <w:vMerge/>
            <w:vAlign w:val="center"/>
          </w:tcPr>
          <w:p w14:paraId="65517D3A"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023E00CD"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hint="eastAsia"/>
                <w:kern w:val="2"/>
                <w:sz w:val="18"/>
                <w:szCs w:val="24"/>
                <w:lang w:val="x-none"/>
              </w:rPr>
              <w:t>8</w:t>
            </w:r>
            <w:r w:rsidRPr="00414DAE">
              <w:rPr>
                <w:rFonts w:ascii="Arial" w:hAnsi="Arial" w:cs="Arial" w:hint="eastAsia"/>
                <w:kern w:val="2"/>
                <w:sz w:val="18"/>
                <w:szCs w:val="24"/>
                <w:lang w:val="x-none" w:eastAsia="zh-CN"/>
              </w:rPr>
              <w:t>1</w:t>
            </w:r>
          </w:p>
        </w:tc>
        <w:tc>
          <w:tcPr>
            <w:tcW w:w="392" w:type="pct"/>
            <w:vAlign w:val="center"/>
          </w:tcPr>
          <w:p w14:paraId="1FB16D1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15</w:t>
            </w:r>
          </w:p>
        </w:tc>
        <w:tc>
          <w:tcPr>
            <w:tcW w:w="264" w:type="pct"/>
          </w:tcPr>
          <w:p w14:paraId="74B2390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shd w:val="clear" w:color="auto" w:fill="auto"/>
            <w:vAlign w:val="center"/>
          </w:tcPr>
          <w:p w14:paraId="7442010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32E5AC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45CB00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2D8BC94"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5" w:type="pct"/>
          </w:tcPr>
          <w:p w14:paraId="3FC745AB"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4" w:type="pct"/>
            <w:vAlign w:val="center"/>
          </w:tcPr>
          <w:p w14:paraId="5AC88B0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5A8AB0E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5B1AFE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5CB6729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5E5792E7" w14:textId="77777777" w:rsidR="005A4DC6" w:rsidRPr="00414DAE" w:rsidRDefault="005A4DC6" w:rsidP="005968B5">
            <w:pPr>
              <w:pStyle w:val="TAC"/>
              <w:rPr>
                <w:lang w:eastAsia="zh-CN"/>
              </w:rPr>
            </w:pPr>
          </w:p>
        </w:tc>
        <w:tc>
          <w:tcPr>
            <w:tcW w:w="265" w:type="pct"/>
            <w:vAlign w:val="center"/>
          </w:tcPr>
          <w:p w14:paraId="60AB85A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2F333A6D" w14:textId="77777777" w:rsidR="005A4DC6" w:rsidRPr="00414DAE" w:rsidRDefault="005A4DC6" w:rsidP="005968B5">
            <w:pPr>
              <w:pStyle w:val="TAC"/>
              <w:rPr>
                <w:lang w:eastAsia="zh-CN"/>
              </w:rPr>
            </w:pPr>
          </w:p>
        </w:tc>
      </w:tr>
      <w:tr w:rsidR="005A4DC6" w:rsidRPr="00414DAE" w14:paraId="08A5400B" w14:textId="77777777" w:rsidTr="005968B5">
        <w:trPr>
          <w:trHeight w:val="33"/>
          <w:jc w:val="center"/>
        </w:trPr>
        <w:tc>
          <w:tcPr>
            <w:tcW w:w="694" w:type="pct"/>
            <w:vMerge w:val="restart"/>
            <w:vAlign w:val="center"/>
          </w:tcPr>
          <w:p w14:paraId="6D4C9EEE"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SUL</w:t>
            </w:r>
            <w:r w:rsidRPr="00414DAE">
              <w:rPr>
                <w:rFonts w:ascii="Arial" w:hAnsi="Arial" w:cs="Arial"/>
                <w:kern w:val="2"/>
                <w:sz w:val="18"/>
                <w:szCs w:val="24"/>
                <w:lang w:eastAsia="zh-CN"/>
              </w:rPr>
              <w:t>_</w:t>
            </w:r>
            <w:r w:rsidRPr="00414DAE">
              <w:rPr>
                <w:rFonts w:ascii="Arial" w:hAnsi="Arial" w:cs="Arial" w:hint="eastAsia"/>
                <w:kern w:val="2"/>
                <w:sz w:val="18"/>
                <w:szCs w:val="24"/>
              </w:rPr>
              <w:t>n77A</w:t>
            </w:r>
            <w:r w:rsidRPr="00414DAE">
              <w:rPr>
                <w:rFonts w:ascii="Arial" w:hAnsi="Arial" w:cs="Arial"/>
                <w:kern w:val="2"/>
                <w:sz w:val="18"/>
                <w:szCs w:val="24"/>
                <w:lang w:eastAsia="zh-CN"/>
              </w:rPr>
              <w:t>-</w:t>
            </w:r>
            <w:r w:rsidRPr="00414DAE">
              <w:rPr>
                <w:rFonts w:ascii="Arial" w:hAnsi="Arial" w:cs="Arial" w:hint="eastAsia"/>
                <w:kern w:val="2"/>
                <w:sz w:val="18"/>
                <w:szCs w:val="24"/>
              </w:rPr>
              <w:t>n80</w:t>
            </w:r>
            <w:r w:rsidRPr="00414DAE">
              <w:rPr>
                <w:rFonts w:ascii="Arial" w:hAnsi="Arial" w:cs="Arial"/>
                <w:kern w:val="2"/>
                <w:sz w:val="18"/>
                <w:szCs w:val="24"/>
                <w:lang w:eastAsia="zh-CN"/>
              </w:rPr>
              <w:t>A</w:t>
            </w:r>
          </w:p>
        </w:tc>
        <w:tc>
          <w:tcPr>
            <w:tcW w:w="271" w:type="pct"/>
            <w:vMerge w:val="restart"/>
            <w:shd w:val="clear" w:color="auto" w:fill="auto"/>
            <w:vAlign w:val="center"/>
          </w:tcPr>
          <w:p w14:paraId="2F7A0B4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7</w:t>
            </w:r>
            <w:r w:rsidRPr="00414DAE">
              <w:rPr>
                <w:rFonts w:ascii="Arial" w:hAnsi="Arial" w:cs="Arial"/>
                <w:kern w:val="2"/>
                <w:sz w:val="18"/>
                <w:szCs w:val="24"/>
              </w:rPr>
              <w:t>7</w:t>
            </w:r>
          </w:p>
        </w:tc>
        <w:tc>
          <w:tcPr>
            <w:tcW w:w="392" w:type="pct"/>
          </w:tcPr>
          <w:p w14:paraId="780F24D0"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78043C1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5823A5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005CC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993F42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3C0A0AEE"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8522BD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3368E01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969143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2F3A521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6B6CCFD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486F4D5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70F7E13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70871107" w14:textId="77777777" w:rsidR="005A4DC6" w:rsidRPr="00414DAE" w:rsidRDefault="005A4DC6" w:rsidP="005968B5">
            <w:pPr>
              <w:pStyle w:val="TAC"/>
              <w:rPr>
                <w:lang w:eastAsia="zh-CN"/>
              </w:rPr>
            </w:pPr>
            <w:r w:rsidRPr="00414DAE">
              <w:rPr>
                <w:lang w:eastAsia="zh-CN"/>
              </w:rPr>
              <w:t>0</w:t>
            </w:r>
          </w:p>
        </w:tc>
      </w:tr>
      <w:tr w:rsidR="005A4DC6" w:rsidRPr="00414DAE" w14:paraId="3275A8E7" w14:textId="77777777" w:rsidTr="005968B5">
        <w:trPr>
          <w:trHeight w:val="33"/>
          <w:jc w:val="center"/>
        </w:trPr>
        <w:tc>
          <w:tcPr>
            <w:tcW w:w="694" w:type="pct"/>
            <w:vMerge/>
            <w:vAlign w:val="center"/>
          </w:tcPr>
          <w:p w14:paraId="46969B45"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1ACF8587"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26424F4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58E747D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3BBB7A5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2512BC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F0958C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449F517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2F05ECA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1155482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FBE709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7F30C7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2319AA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407C534" w14:textId="77777777" w:rsidR="005A4DC6" w:rsidRPr="00414DAE" w:rsidRDefault="005A4DC6" w:rsidP="005968B5">
            <w:pPr>
              <w:pStyle w:val="TAC"/>
            </w:pPr>
            <w:r w:rsidRPr="00414DAE">
              <w:rPr>
                <w:rFonts w:cs="Arial"/>
                <w:kern w:val="2"/>
                <w:szCs w:val="24"/>
              </w:rPr>
              <w:t>Yes</w:t>
            </w:r>
          </w:p>
        </w:tc>
        <w:tc>
          <w:tcPr>
            <w:tcW w:w="265" w:type="pct"/>
            <w:vAlign w:val="center"/>
          </w:tcPr>
          <w:p w14:paraId="5925140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7E7D92CC" w14:textId="77777777" w:rsidR="005A4DC6" w:rsidRPr="00414DAE" w:rsidRDefault="005A4DC6" w:rsidP="005968B5">
            <w:pPr>
              <w:pStyle w:val="TAC"/>
            </w:pPr>
          </w:p>
        </w:tc>
      </w:tr>
      <w:tr w:rsidR="005A4DC6" w:rsidRPr="00414DAE" w14:paraId="49E9BA6B" w14:textId="77777777" w:rsidTr="005968B5">
        <w:trPr>
          <w:trHeight w:val="33"/>
          <w:jc w:val="center"/>
        </w:trPr>
        <w:tc>
          <w:tcPr>
            <w:tcW w:w="694" w:type="pct"/>
            <w:vMerge/>
            <w:vAlign w:val="center"/>
          </w:tcPr>
          <w:p w14:paraId="66DD651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567BB530"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62E2D51E"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3316C23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B252AB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BE4A8E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E30EB3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35BC0DB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0A663D69"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F4E8D2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38A113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2C37B7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0637FA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4262A21" w14:textId="77777777" w:rsidR="005A4DC6" w:rsidRPr="00414DAE" w:rsidRDefault="005A4DC6" w:rsidP="005968B5">
            <w:pPr>
              <w:pStyle w:val="TAC"/>
            </w:pPr>
            <w:r w:rsidRPr="00414DAE">
              <w:rPr>
                <w:rFonts w:cs="Arial"/>
                <w:kern w:val="2"/>
                <w:szCs w:val="24"/>
              </w:rPr>
              <w:t>Yes</w:t>
            </w:r>
          </w:p>
        </w:tc>
        <w:tc>
          <w:tcPr>
            <w:tcW w:w="265" w:type="pct"/>
            <w:vAlign w:val="center"/>
          </w:tcPr>
          <w:p w14:paraId="172AE76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63FBB208" w14:textId="77777777" w:rsidR="005A4DC6" w:rsidRPr="00414DAE" w:rsidRDefault="005A4DC6" w:rsidP="005968B5">
            <w:pPr>
              <w:pStyle w:val="TAC"/>
            </w:pPr>
          </w:p>
        </w:tc>
      </w:tr>
      <w:tr w:rsidR="005A4DC6" w:rsidRPr="00414DAE" w14:paraId="3B012617" w14:textId="77777777" w:rsidTr="005968B5">
        <w:trPr>
          <w:trHeight w:val="39"/>
          <w:jc w:val="center"/>
        </w:trPr>
        <w:tc>
          <w:tcPr>
            <w:tcW w:w="694" w:type="pct"/>
            <w:vMerge/>
            <w:vAlign w:val="center"/>
          </w:tcPr>
          <w:p w14:paraId="26A168B9"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193B507C"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8</w:t>
            </w:r>
            <w:r w:rsidRPr="00414DAE">
              <w:rPr>
                <w:rFonts w:ascii="Arial" w:hAnsi="Arial" w:cs="Arial"/>
                <w:kern w:val="2"/>
                <w:sz w:val="18"/>
                <w:szCs w:val="24"/>
              </w:rPr>
              <w:t>0</w:t>
            </w:r>
          </w:p>
        </w:tc>
        <w:tc>
          <w:tcPr>
            <w:tcW w:w="392" w:type="pct"/>
          </w:tcPr>
          <w:p w14:paraId="138B5F4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64D292B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shd w:val="clear" w:color="auto" w:fill="auto"/>
            <w:vAlign w:val="center"/>
          </w:tcPr>
          <w:p w14:paraId="7D53363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C54D87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E01357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6F6C9674"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5" w:type="pct"/>
          </w:tcPr>
          <w:p w14:paraId="33D4CEE3"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4" w:type="pct"/>
            <w:vAlign w:val="center"/>
          </w:tcPr>
          <w:p w14:paraId="06119FE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6D31092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0D3A31D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0C977A0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A31EFE2" w14:textId="77777777" w:rsidR="005A4DC6" w:rsidRPr="00414DAE" w:rsidRDefault="005A4DC6" w:rsidP="005968B5">
            <w:pPr>
              <w:pStyle w:val="TAC"/>
              <w:rPr>
                <w:lang w:eastAsia="zh-CN"/>
              </w:rPr>
            </w:pPr>
          </w:p>
        </w:tc>
        <w:tc>
          <w:tcPr>
            <w:tcW w:w="265" w:type="pct"/>
            <w:vAlign w:val="center"/>
          </w:tcPr>
          <w:p w14:paraId="58CC7C8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37D32A0E" w14:textId="77777777" w:rsidR="005A4DC6" w:rsidRPr="00414DAE" w:rsidRDefault="005A4DC6" w:rsidP="005968B5">
            <w:pPr>
              <w:pStyle w:val="TAC"/>
              <w:rPr>
                <w:lang w:eastAsia="zh-CN"/>
              </w:rPr>
            </w:pPr>
          </w:p>
        </w:tc>
      </w:tr>
      <w:tr w:rsidR="005A4DC6" w:rsidRPr="00414DAE" w14:paraId="4F471FEB" w14:textId="77777777" w:rsidTr="005968B5">
        <w:trPr>
          <w:trHeight w:val="33"/>
          <w:jc w:val="center"/>
        </w:trPr>
        <w:tc>
          <w:tcPr>
            <w:tcW w:w="694" w:type="pct"/>
            <w:vMerge w:val="restart"/>
            <w:vAlign w:val="center"/>
          </w:tcPr>
          <w:p w14:paraId="361F1360"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SUL</w:t>
            </w:r>
            <w:r w:rsidRPr="00414DAE">
              <w:rPr>
                <w:rFonts w:ascii="Arial" w:hAnsi="Arial" w:cs="Arial"/>
                <w:kern w:val="2"/>
                <w:sz w:val="18"/>
                <w:szCs w:val="24"/>
                <w:lang w:eastAsia="zh-CN"/>
              </w:rPr>
              <w:t>_</w:t>
            </w:r>
            <w:r w:rsidRPr="00414DAE">
              <w:rPr>
                <w:rFonts w:ascii="Arial" w:hAnsi="Arial" w:cs="Arial" w:hint="eastAsia"/>
                <w:kern w:val="2"/>
                <w:sz w:val="18"/>
                <w:szCs w:val="24"/>
              </w:rPr>
              <w:t>n77A</w:t>
            </w:r>
            <w:r w:rsidRPr="00414DAE">
              <w:rPr>
                <w:rFonts w:ascii="Arial" w:hAnsi="Arial" w:cs="Arial"/>
                <w:kern w:val="2"/>
                <w:sz w:val="18"/>
                <w:szCs w:val="24"/>
                <w:lang w:eastAsia="zh-CN"/>
              </w:rPr>
              <w:t>-</w:t>
            </w:r>
            <w:r w:rsidRPr="00414DAE">
              <w:rPr>
                <w:rFonts w:ascii="Arial" w:hAnsi="Arial" w:cs="Arial" w:hint="eastAsia"/>
                <w:kern w:val="2"/>
                <w:sz w:val="18"/>
                <w:szCs w:val="24"/>
              </w:rPr>
              <w:t>n84</w:t>
            </w:r>
            <w:r w:rsidRPr="00414DAE">
              <w:rPr>
                <w:rFonts w:ascii="Arial" w:hAnsi="Arial" w:cs="Arial"/>
                <w:kern w:val="2"/>
                <w:sz w:val="18"/>
                <w:szCs w:val="24"/>
                <w:lang w:eastAsia="zh-CN"/>
              </w:rPr>
              <w:t>A</w:t>
            </w:r>
          </w:p>
        </w:tc>
        <w:tc>
          <w:tcPr>
            <w:tcW w:w="271" w:type="pct"/>
            <w:vMerge w:val="restart"/>
            <w:shd w:val="clear" w:color="auto" w:fill="auto"/>
            <w:vAlign w:val="center"/>
          </w:tcPr>
          <w:p w14:paraId="61372D9A"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7</w:t>
            </w:r>
            <w:r w:rsidRPr="00414DAE">
              <w:rPr>
                <w:rFonts w:ascii="Arial" w:hAnsi="Arial" w:cs="Arial"/>
                <w:kern w:val="2"/>
                <w:sz w:val="18"/>
                <w:szCs w:val="24"/>
              </w:rPr>
              <w:t>7</w:t>
            </w:r>
          </w:p>
        </w:tc>
        <w:tc>
          <w:tcPr>
            <w:tcW w:w="392" w:type="pct"/>
          </w:tcPr>
          <w:p w14:paraId="1CDD641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74554C1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75640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30624D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DBEE91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50004981"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3610BE5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3B62FFB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FF845A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5295DAE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59FBE70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FDB9F5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177D6AC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41756241" w14:textId="77777777" w:rsidR="005A4DC6" w:rsidRPr="00414DAE" w:rsidRDefault="005A4DC6" w:rsidP="005968B5">
            <w:pPr>
              <w:pStyle w:val="TAC"/>
              <w:rPr>
                <w:lang w:eastAsia="zh-CN"/>
              </w:rPr>
            </w:pPr>
            <w:r w:rsidRPr="00414DAE">
              <w:rPr>
                <w:lang w:eastAsia="zh-CN"/>
              </w:rPr>
              <w:t>0</w:t>
            </w:r>
          </w:p>
        </w:tc>
      </w:tr>
      <w:tr w:rsidR="005A4DC6" w:rsidRPr="00414DAE" w14:paraId="35698CA9" w14:textId="77777777" w:rsidTr="005968B5">
        <w:trPr>
          <w:trHeight w:val="33"/>
          <w:jc w:val="center"/>
        </w:trPr>
        <w:tc>
          <w:tcPr>
            <w:tcW w:w="694" w:type="pct"/>
            <w:vMerge/>
            <w:vAlign w:val="center"/>
          </w:tcPr>
          <w:p w14:paraId="76A05F1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016C3A8A"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300E837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37D75DE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C3B3AA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74704D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A90BD7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0DC040AA"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237D7E7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20698AB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BFBBFD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3FB4C6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AAF1F8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B5A4208" w14:textId="77777777" w:rsidR="005A4DC6" w:rsidRPr="00414DAE" w:rsidRDefault="005A4DC6" w:rsidP="005968B5">
            <w:pPr>
              <w:pStyle w:val="TAC"/>
            </w:pPr>
            <w:r w:rsidRPr="00414DAE">
              <w:rPr>
                <w:rFonts w:cs="Arial"/>
                <w:kern w:val="2"/>
                <w:szCs w:val="24"/>
              </w:rPr>
              <w:t>Yes</w:t>
            </w:r>
          </w:p>
        </w:tc>
        <w:tc>
          <w:tcPr>
            <w:tcW w:w="265" w:type="pct"/>
            <w:vAlign w:val="center"/>
          </w:tcPr>
          <w:p w14:paraId="30A416A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220503A5" w14:textId="77777777" w:rsidR="005A4DC6" w:rsidRPr="00414DAE" w:rsidRDefault="005A4DC6" w:rsidP="005968B5">
            <w:pPr>
              <w:pStyle w:val="TAC"/>
            </w:pPr>
          </w:p>
        </w:tc>
      </w:tr>
      <w:tr w:rsidR="005A4DC6" w:rsidRPr="00414DAE" w14:paraId="234ECE41" w14:textId="77777777" w:rsidTr="005968B5">
        <w:trPr>
          <w:trHeight w:val="33"/>
          <w:jc w:val="center"/>
        </w:trPr>
        <w:tc>
          <w:tcPr>
            <w:tcW w:w="694" w:type="pct"/>
            <w:vMerge/>
            <w:vAlign w:val="center"/>
          </w:tcPr>
          <w:p w14:paraId="2D46005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718703D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63ABDFFE"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53BD01C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4FA9F8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DC64B7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B49FD2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1080C03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365AE71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5860CA9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4486C7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39756C1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8BF9E6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A2D4B56" w14:textId="77777777" w:rsidR="005A4DC6" w:rsidRPr="00414DAE" w:rsidRDefault="005A4DC6" w:rsidP="005968B5">
            <w:pPr>
              <w:pStyle w:val="TAC"/>
            </w:pPr>
            <w:r w:rsidRPr="00414DAE">
              <w:rPr>
                <w:rFonts w:cs="Arial"/>
                <w:kern w:val="2"/>
                <w:szCs w:val="24"/>
              </w:rPr>
              <w:t>Yes</w:t>
            </w:r>
          </w:p>
        </w:tc>
        <w:tc>
          <w:tcPr>
            <w:tcW w:w="265" w:type="pct"/>
            <w:vAlign w:val="center"/>
          </w:tcPr>
          <w:p w14:paraId="56AFDB4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337B7BF2" w14:textId="77777777" w:rsidR="005A4DC6" w:rsidRPr="00414DAE" w:rsidRDefault="005A4DC6" w:rsidP="005968B5">
            <w:pPr>
              <w:pStyle w:val="TAC"/>
            </w:pPr>
          </w:p>
        </w:tc>
      </w:tr>
      <w:tr w:rsidR="005A4DC6" w:rsidRPr="00414DAE" w14:paraId="7D7B22CF" w14:textId="77777777" w:rsidTr="005968B5">
        <w:trPr>
          <w:trHeight w:val="39"/>
          <w:jc w:val="center"/>
        </w:trPr>
        <w:tc>
          <w:tcPr>
            <w:tcW w:w="694" w:type="pct"/>
            <w:vMerge/>
            <w:vAlign w:val="center"/>
          </w:tcPr>
          <w:p w14:paraId="214B5733"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625D1338"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n84</w:t>
            </w:r>
          </w:p>
        </w:tc>
        <w:tc>
          <w:tcPr>
            <w:tcW w:w="392" w:type="pct"/>
          </w:tcPr>
          <w:p w14:paraId="27B7476D"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3D3BF2A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shd w:val="clear" w:color="auto" w:fill="auto"/>
            <w:vAlign w:val="center"/>
          </w:tcPr>
          <w:p w14:paraId="3FD879C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EC5DA2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37500AB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14B755C3"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p>
        </w:tc>
        <w:tc>
          <w:tcPr>
            <w:tcW w:w="265" w:type="pct"/>
          </w:tcPr>
          <w:p w14:paraId="5861E06C"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p>
        </w:tc>
        <w:tc>
          <w:tcPr>
            <w:tcW w:w="264" w:type="pct"/>
            <w:vAlign w:val="center"/>
          </w:tcPr>
          <w:p w14:paraId="3DEB6D1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0BC6089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474469E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69F0BE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3E992A23" w14:textId="77777777" w:rsidR="005A4DC6" w:rsidRPr="00414DAE" w:rsidRDefault="005A4DC6" w:rsidP="005968B5">
            <w:pPr>
              <w:pStyle w:val="TAC"/>
              <w:rPr>
                <w:lang w:eastAsia="zh-CN"/>
              </w:rPr>
            </w:pPr>
          </w:p>
        </w:tc>
        <w:tc>
          <w:tcPr>
            <w:tcW w:w="265" w:type="pct"/>
            <w:vAlign w:val="center"/>
          </w:tcPr>
          <w:p w14:paraId="14F24C8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2E6F4371" w14:textId="77777777" w:rsidR="005A4DC6" w:rsidRPr="00414DAE" w:rsidRDefault="005A4DC6" w:rsidP="005968B5">
            <w:pPr>
              <w:pStyle w:val="TAC"/>
              <w:rPr>
                <w:lang w:eastAsia="zh-CN"/>
              </w:rPr>
            </w:pPr>
          </w:p>
        </w:tc>
      </w:tr>
      <w:tr w:rsidR="005A4DC6" w:rsidRPr="00414DAE" w14:paraId="0498EDEB" w14:textId="77777777" w:rsidTr="005968B5">
        <w:trPr>
          <w:trHeight w:val="33"/>
          <w:jc w:val="center"/>
        </w:trPr>
        <w:tc>
          <w:tcPr>
            <w:tcW w:w="694" w:type="pct"/>
            <w:vMerge w:val="restart"/>
            <w:vAlign w:val="center"/>
          </w:tcPr>
          <w:p w14:paraId="77F35A74"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SUL</w:t>
            </w:r>
            <w:r w:rsidRPr="00414DAE">
              <w:rPr>
                <w:rFonts w:ascii="Arial" w:hAnsi="Arial" w:cs="Arial"/>
                <w:kern w:val="2"/>
                <w:sz w:val="18"/>
                <w:szCs w:val="24"/>
                <w:lang w:eastAsia="zh-CN"/>
              </w:rPr>
              <w:t>_</w:t>
            </w:r>
            <w:r w:rsidRPr="00414DAE">
              <w:rPr>
                <w:rFonts w:ascii="Arial" w:hAnsi="Arial" w:cs="Arial" w:hint="eastAsia"/>
                <w:kern w:val="2"/>
                <w:sz w:val="18"/>
                <w:szCs w:val="24"/>
              </w:rPr>
              <w:t>n78A</w:t>
            </w:r>
            <w:r w:rsidRPr="00414DAE">
              <w:rPr>
                <w:rFonts w:ascii="Arial" w:hAnsi="Arial" w:cs="Arial"/>
                <w:kern w:val="2"/>
                <w:sz w:val="18"/>
                <w:szCs w:val="24"/>
                <w:lang w:eastAsia="zh-CN"/>
              </w:rPr>
              <w:t>-</w:t>
            </w:r>
            <w:r w:rsidRPr="00414DAE">
              <w:rPr>
                <w:rFonts w:ascii="Arial" w:hAnsi="Arial" w:cs="Arial" w:hint="eastAsia"/>
                <w:kern w:val="2"/>
                <w:sz w:val="18"/>
                <w:szCs w:val="24"/>
              </w:rPr>
              <w:t>n80</w:t>
            </w:r>
            <w:r w:rsidRPr="00414DAE">
              <w:rPr>
                <w:rFonts w:ascii="Arial" w:hAnsi="Arial" w:cs="Arial"/>
                <w:kern w:val="2"/>
                <w:sz w:val="18"/>
                <w:szCs w:val="24"/>
                <w:lang w:eastAsia="zh-CN"/>
              </w:rPr>
              <w:t>A</w:t>
            </w:r>
          </w:p>
        </w:tc>
        <w:tc>
          <w:tcPr>
            <w:tcW w:w="271" w:type="pct"/>
            <w:vMerge w:val="restart"/>
            <w:shd w:val="clear" w:color="auto" w:fill="auto"/>
            <w:vAlign w:val="center"/>
          </w:tcPr>
          <w:p w14:paraId="4DE20CB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7</w:t>
            </w:r>
            <w:r w:rsidRPr="00414DAE">
              <w:rPr>
                <w:rFonts w:ascii="Arial" w:hAnsi="Arial" w:cs="Arial"/>
                <w:kern w:val="2"/>
                <w:sz w:val="18"/>
                <w:szCs w:val="24"/>
              </w:rPr>
              <w:t>8</w:t>
            </w:r>
          </w:p>
        </w:tc>
        <w:tc>
          <w:tcPr>
            <w:tcW w:w="392" w:type="pct"/>
          </w:tcPr>
          <w:p w14:paraId="740E12E7"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5AF82CF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DE2D68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24CD31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84B998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674DF7B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3525C56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513060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45DA9C1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6EA434D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C8C054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2B45C1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2C3D1D7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3FA052E5" w14:textId="77777777" w:rsidR="005A4DC6" w:rsidRPr="00414DAE" w:rsidRDefault="005A4DC6" w:rsidP="005968B5">
            <w:pPr>
              <w:pStyle w:val="TAC"/>
              <w:rPr>
                <w:lang w:eastAsia="zh-CN"/>
              </w:rPr>
            </w:pPr>
            <w:r w:rsidRPr="00414DAE">
              <w:rPr>
                <w:lang w:eastAsia="zh-CN"/>
              </w:rPr>
              <w:t>0</w:t>
            </w:r>
          </w:p>
        </w:tc>
      </w:tr>
      <w:tr w:rsidR="005A4DC6" w:rsidRPr="00414DAE" w14:paraId="78208BB9" w14:textId="77777777" w:rsidTr="005968B5">
        <w:trPr>
          <w:trHeight w:val="33"/>
          <w:jc w:val="center"/>
        </w:trPr>
        <w:tc>
          <w:tcPr>
            <w:tcW w:w="694" w:type="pct"/>
            <w:vMerge/>
            <w:vAlign w:val="center"/>
          </w:tcPr>
          <w:p w14:paraId="79EBF1D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6BAA8C8A"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08DE81A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5B2065F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4F58CF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B2D31A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FD6924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15B7B4D9"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43A19BB5"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29DF556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7DC4AC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92D7F8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4181F93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324396E4" w14:textId="77777777" w:rsidR="005A4DC6" w:rsidRPr="00414DAE" w:rsidRDefault="005A4DC6" w:rsidP="005968B5">
            <w:pPr>
              <w:pStyle w:val="TAC"/>
            </w:pPr>
            <w:r w:rsidRPr="00414DAE">
              <w:t>Yes</w:t>
            </w:r>
          </w:p>
        </w:tc>
        <w:tc>
          <w:tcPr>
            <w:tcW w:w="265" w:type="pct"/>
            <w:vAlign w:val="center"/>
          </w:tcPr>
          <w:p w14:paraId="66007AB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3B70F981" w14:textId="77777777" w:rsidR="005A4DC6" w:rsidRPr="00414DAE" w:rsidRDefault="005A4DC6" w:rsidP="005968B5">
            <w:pPr>
              <w:pStyle w:val="TAC"/>
            </w:pPr>
          </w:p>
        </w:tc>
      </w:tr>
      <w:tr w:rsidR="005A4DC6" w:rsidRPr="00414DAE" w14:paraId="26F5FE30" w14:textId="77777777" w:rsidTr="005968B5">
        <w:trPr>
          <w:trHeight w:val="33"/>
          <w:jc w:val="center"/>
        </w:trPr>
        <w:tc>
          <w:tcPr>
            <w:tcW w:w="694" w:type="pct"/>
            <w:vMerge/>
            <w:vAlign w:val="center"/>
          </w:tcPr>
          <w:p w14:paraId="139D2B7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0F989C5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6CB28CF8"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18D6FE5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AE8B11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BDDA20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09CEF7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3F9C29D6"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4FDBCA6"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753B183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71C4B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39A60A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47AA32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FD13F99" w14:textId="77777777" w:rsidR="005A4DC6" w:rsidRPr="00414DAE" w:rsidRDefault="005A4DC6" w:rsidP="005968B5">
            <w:pPr>
              <w:pStyle w:val="TAC"/>
            </w:pPr>
            <w:r w:rsidRPr="00414DAE">
              <w:t>Yes</w:t>
            </w:r>
          </w:p>
        </w:tc>
        <w:tc>
          <w:tcPr>
            <w:tcW w:w="265" w:type="pct"/>
            <w:vAlign w:val="center"/>
          </w:tcPr>
          <w:p w14:paraId="698187C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2943BEA8" w14:textId="77777777" w:rsidR="005A4DC6" w:rsidRPr="00414DAE" w:rsidRDefault="005A4DC6" w:rsidP="005968B5">
            <w:pPr>
              <w:pStyle w:val="TAC"/>
            </w:pPr>
          </w:p>
        </w:tc>
      </w:tr>
      <w:tr w:rsidR="005A4DC6" w:rsidRPr="00414DAE" w14:paraId="28FA9837" w14:textId="77777777" w:rsidTr="005968B5">
        <w:trPr>
          <w:trHeight w:val="39"/>
          <w:jc w:val="center"/>
        </w:trPr>
        <w:tc>
          <w:tcPr>
            <w:tcW w:w="694" w:type="pct"/>
            <w:vMerge/>
            <w:vAlign w:val="center"/>
          </w:tcPr>
          <w:p w14:paraId="46253208"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1BFD386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8</w:t>
            </w:r>
            <w:r w:rsidRPr="00414DAE">
              <w:rPr>
                <w:rFonts w:ascii="Arial" w:hAnsi="Arial" w:cs="Arial"/>
                <w:kern w:val="2"/>
                <w:sz w:val="18"/>
                <w:szCs w:val="24"/>
              </w:rPr>
              <w:t>0</w:t>
            </w:r>
          </w:p>
        </w:tc>
        <w:tc>
          <w:tcPr>
            <w:tcW w:w="392" w:type="pct"/>
          </w:tcPr>
          <w:p w14:paraId="5C694C36"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4E9DA56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shd w:val="clear" w:color="auto" w:fill="auto"/>
            <w:vAlign w:val="center"/>
          </w:tcPr>
          <w:p w14:paraId="10E069C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C475BC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897A7C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5D0C144B"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5" w:type="pct"/>
          </w:tcPr>
          <w:p w14:paraId="33737862"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4" w:type="pct"/>
            <w:vAlign w:val="center"/>
          </w:tcPr>
          <w:p w14:paraId="6FDE1A1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369C0A6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B47B25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89076F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492FA0CA" w14:textId="77777777" w:rsidR="005A4DC6" w:rsidRPr="00414DAE" w:rsidRDefault="005A4DC6" w:rsidP="005968B5">
            <w:pPr>
              <w:pStyle w:val="TAC"/>
              <w:rPr>
                <w:lang w:eastAsia="zh-CN"/>
              </w:rPr>
            </w:pPr>
          </w:p>
        </w:tc>
        <w:tc>
          <w:tcPr>
            <w:tcW w:w="265" w:type="pct"/>
            <w:vAlign w:val="center"/>
          </w:tcPr>
          <w:p w14:paraId="433849C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61738D24" w14:textId="77777777" w:rsidR="005A4DC6" w:rsidRPr="00414DAE" w:rsidRDefault="005A4DC6" w:rsidP="005968B5">
            <w:pPr>
              <w:pStyle w:val="TAC"/>
              <w:rPr>
                <w:lang w:eastAsia="zh-CN"/>
              </w:rPr>
            </w:pPr>
          </w:p>
        </w:tc>
      </w:tr>
      <w:tr w:rsidR="005A4DC6" w:rsidRPr="00414DAE" w14:paraId="19EF5C76" w14:textId="77777777" w:rsidTr="005968B5">
        <w:trPr>
          <w:trHeight w:val="39"/>
          <w:jc w:val="center"/>
        </w:trPr>
        <w:tc>
          <w:tcPr>
            <w:tcW w:w="694" w:type="pct"/>
            <w:vMerge w:val="restart"/>
            <w:vAlign w:val="center"/>
          </w:tcPr>
          <w:p w14:paraId="30AE2C4E" w14:textId="77777777" w:rsidR="005A4DC6" w:rsidRPr="00414DAE" w:rsidRDefault="005A4DC6" w:rsidP="005968B5">
            <w:pPr>
              <w:pStyle w:val="TAC"/>
            </w:pPr>
            <w:r w:rsidRPr="00414DAE">
              <w:rPr>
                <w:rFonts w:cs="Arial" w:hint="eastAsia"/>
                <w:kern w:val="2"/>
                <w:szCs w:val="24"/>
              </w:rPr>
              <w:t>SUL</w:t>
            </w:r>
            <w:r w:rsidRPr="00414DAE">
              <w:rPr>
                <w:rFonts w:cs="Arial"/>
                <w:kern w:val="2"/>
                <w:szCs w:val="24"/>
                <w:lang w:eastAsia="zh-CN"/>
              </w:rPr>
              <w:t>_</w:t>
            </w:r>
            <w:r w:rsidRPr="00414DAE">
              <w:rPr>
                <w:rFonts w:cs="Arial" w:hint="eastAsia"/>
                <w:kern w:val="2"/>
                <w:szCs w:val="24"/>
              </w:rPr>
              <w:t>n78A</w:t>
            </w:r>
            <w:r w:rsidRPr="00414DAE">
              <w:rPr>
                <w:rFonts w:cs="Arial"/>
                <w:kern w:val="2"/>
                <w:szCs w:val="24"/>
                <w:lang w:eastAsia="zh-CN"/>
              </w:rPr>
              <w:t>-</w:t>
            </w:r>
            <w:r w:rsidRPr="00414DAE">
              <w:rPr>
                <w:rFonts w:cs="Arial" w:hint="eastAsia"/>
                <w:kern w:val="2"/>
                <w:szCs w:val="24"/>
              </w:rPr>
              <w:t>n81</w:t>
            </w:r>
            <w:r w:rsidRPr="00414DAE">
              <w:rPr>
                <w:rFonts w:cs="Arial"/>
                <w:kern w:val="2"/>
                <w:szCs w:val="24"/>
                <w:lang w:eastAsia="zh-CN"/>
              </w:rPr>
              <w:t>A</w:t>
            </w:r>
          </w:p>
        </w:tc>
        <w:tc>
          <w:tcPr>
            <w:tcW w:w="271" w:type="pct"/>
            <w:vMerge w:val="restart"/>
            <w:shd w:val="clear" w:color="auto" w:fill="auto"/>
            <w:vAlign w:val="center"/>
          </w:tcPr>
          <w:p w14:paraId="24E67A43" w14:textId="77777777" w:rsidR="005A4DC6" w:rsidRPr="00414DAE" w:rsidRDefault="005A4DC6" w:rsidP="005968B5">
            <w:pPr>
              <w:pStyle w:val="TAC"/>
            </w:pPr>
            <w:r w:rsidRPr="00414DAE">
              <w:rPr>
                <w:rFonts w:cs="Arial"/>
                <w:kern w:val="2"/>
                <w:szCs w:val="24"/>
              </w:rPr>
              <w:t>n</w:t>
            </w:r>
            <w:r w:rsidRPr="00414DAE">
              <w:rPr>
                <w:rFonts w:cs="Arial" w:hint="eastAsia"/>
                <w:kern w:val="2"/>
                <w:szCs w:val="24"/>
              </w:rPr>
              <w:t>7</w:t>
            </w:r>
            <w:r w:rsidRPr="00414DAE">
              <w:rPr>
                <w:rFonts w:cs="Arial"/>
                <w:kern w:val="2"/>
                <w:szCs w:val="24"/>
              </w:rPr>
              <w:t>8</w:t>
            </w:r>
          </w:p>
        </w:tc>
        <w:tc>
          <w:tcPr>
            <w:tcW w:w="392" w:type="pct"/>
          </w:tcPr>
          <w:p w14:paraId="38ED3295" w14:textId="77777777" w:rsidR="005A4DC6" w:rsidRPr="00414DAE" w:rsidRDefault="005A4DC6" w:rsidP="005968B5">
            <w:pPr>
              <w:pStyle w:val="TAC"/>
            </w:pPr>
            <w:r w:rsidRPr="00414DAE">
              <w:rPr>
                <w:rFonts w:cs="Arial" w:hint="eastAsia"/>
                <w:kern w:val="2"/>
                <w:szCs w:val="24"/>
              </w:rPr>
              <w:t>15</w:t>
            </w:r>
          </w:p>
        </w:tc>
        <w:tc>
          <w:tcPr>
            <w:tcW w:w="264" w:type="pct"/>
          </w:tcPr>
          <w:p w14:paraId="7EBA5A96" w14:textId="77777777" w:rsidR="005A4DC6" w:rsidRPr="00414DAE" w:rsidRDefault="005A4DC6" w:rsidP="005968B5">
            <w:pPr>
              <w:pStyle w:val="TAC"/>
            </w:pPr>
          </w:p>
        </w:tc>
        <w:tc>
          <w:tcPr>
            <w:tcW w:w="264" w:type="pct"/>
            <w:shd w:val="clear" w:color="auto" w:fill="auto"/>
            <w:vAlign w:val="center"/>
          </w:tcPr>
          <w:p w14:paraId="4E32323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6BE30D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9648A69" w14:textId="77777777" w:rsidR="005A4DC6" w:rsidRPr="00414DAE" w:rsidRDefault="005A4DC6" w:rsidP="005968B5">
            <w:pPr>
              <w:pStyle w:val="TAC"/>
            </w:pPr>
            <w:r w:rsidRPr="00414DAE">
              <w:rPr>
                <w:rFonts w:cs="Arial" w:hint="eastAsia"/>
                <w:kern w:val="2"/>
                <w:szCs w:val="24"/>
              </w:rPr>
              <w:t>Yes</w:t>
            </w:r>
          </w:p>
        </w:tc>
        <w:tc>
          <w:tcPr>
            <w:tcW w:w="264" w:type="pct"/>
          </w:tcPr>
          <w:p w14:paraId="211EC3F9" w14:textId="77777777" w:rsidR="005A4DC6" w:rsidRPr="00414DAE" w:rsidRDefault="005A4DC6" w:rsidP="005968B5">
            <w:pPr>
              <w:pStyle w:val="TAC"/>
              <w:rPr>
                <w:lang w:val="en-US" w:eastAsia="zh-CN"/>
              </w:rPr>
            </w:pPr>
          </w:p>
        </w:tc>
        <w:tc>
          <w:tcPr>
            <w:tcW w:w="265" w:type="pct"/>
          </w:tcPr>
          <w:p w14:paraId="3450FB9A" w14:textId="77777777" w:rsidR="005A4DC6" w:rsidRPr="00414DAE" w:rsidRDefault="005A4DC6" w:rsidP="005968B5">
            <w:pPr>
              <w:pStyle w:val="TAC"/>
              <w:rPr>
                <w:lang w:val="en-US" w:eastAsia="zh-CN"/>
              </w:rPr>
            </w:pPr>
          </w:p>
        </w:tc>
        <w:tc>
          <w:tcPr>
            <w:tcW w:w="264" w:type="pct"/>
            <w:vAlign w:val="center"/>
          </w:tcPr>
          <w:p w14:paraId="21D11C1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E303DDA" w14:textId="77777777" w:rsidR="005A4DC6" w:rsidRPr="00414DAE" w:rsidRDefault="005A4DC6" w:rsidP="005968B5">
            <w:pPr>
              <w:pStyle w:val="TAC"/>
            </w:pPr>
            <w:r w:rsidRPr="00414DAE">
              <w:rPr>
                <w:rFonts w:cs="Arial" w:hint="eastAsia"/>
                <w:kern w:val="2"/>
                <w:szCs w:val="24"/>
              </w:rPr>
              <w:t>Yes</w:t>
            </w:r>
          </w:p>
        </w:tc>
        <w:tc>
          <w:tcPr>
            <w:tcW w:w="264" w:type="pct"/>
          </w:tcPr>
          <w:p w14:paraId="4BC1D2AD" w14:textId="77777777" w:rsidR="005A4DC6" w:rsidRPr="00414DAE" w:rsidRDefault="005A4DC6" w:rsidP="005968B5">
            <w:pPr>
              <w:pStyle w:val="TAC"/>
              <w:rPr>
                <w:lang w:eastAsia="zh-CN"/>
              </w:rPr>
            </w:pPr>
          </w:p>
        </w:tc>
        <w:tc>
          <w:tcPr>
            <w:tcW w:w="264" w:type="pct"/>
          </w:tcPr>
          <w:p w14:paraId="65BC01B3" w14:textId="77777777" w:rsidR="005A4DC6" w:rsidRPr="00414DAE" w:rsidRDefault="005A4DC6" w:rsidP="005968B5">
            <w:pPr>
              <w:pStyle w:val="TAC"/>
              <w:rPr>
                <w:lang w:eastAsia="zh-CN"/>
              </w:rPr>
            </w:pPr>
          </w:p>
        </w:tc>
        <w:tc>
          <w:tcPr>
            <w:tcW w:w="264" w:type="pct"/>
          </w:tcPr>
          <w:p w14:paraId="789A1B79" w14:textId="77777777" w:rsidR="005A4DC6" w:rsidRPr="00414DAE" w:rsidRDefault="005A4DC6" w:rsidP="005968B5">
            <w:pPr>
              <w:pStyle w:val="TAC"/>
              <w:rPr>
                <w:lang w:eastAsia="zh-CN"/>
              </w:rPr>
            </w:pPr>
          </w:p>
        </w:tc>
        <w:tc>
          <w:tcPr>
            <w:tcW w:w="265" w:type="pct"/>
            <w:vAlign w:val="center"/>
          </w:tcPr>
          <w:p w14:paraId="4B1CDCEE" w14:textId="77777777" w:rsidR="005A4DC6" w:rsidRPr="00414DAE" w:rsidRDefault="005A4DC6" w:rsidP="005968B5">
            <w:pPr>
              <w:pStyle w:val="TAC"/>
              <w:rPr>
                <w:lang w:eastAsia="zh-CN"/>
              </w:rPr>
            </w:pPr>
          </w:p>
        </w:tc>
        <w:tc>
          <w:tcPr>
            <w:tcW w:w="470" w:type="pct"/>
            <w:vMerge w:val="restart"/>
            <w:vAlign w:val="center"/>
          </w:tcPr>
          <w:p w14:paraId="2D546690" w14:textId="77777777" w:rsidR="005A4DC6" w:rsidRPr="00414DAE" w:rsidRDefault="005A4DC6" w:rsidP="005968B5">
            <w:pPr>
              <w:pStyle w:val="TAC"/>
              <w:rPr>
                <w:lang w:eastAsia="zh-CN"/>
              </w:rPr>
            </w:pPr>
            <w:r w:rsidRPr="00414DAE">
              <w:rPr>
                <w:lang w:eastAsia="zh-CN"/>
              </w:rPr>
              <w:t>0</w:t>
            </w:r>
          </w:p>
        </w:tc>
      </w:tr>
      <w:tr w:rsidR="005A4DC6" w:rsidRPr="00414DAE" w14:paraId="3D616A13" w14:textId="77777777" w:rsidTr="005968B5">
        <w:trPr>
          <w:trHeight w:val="39"/>
          <w:jc w:val="center"/>
        </w:trPr>
        <w:tc>
          <w:tcPr>
            <w:tcW w:w="694" w:type="pct"/>
            <w:vMerge/>
            <w:vAlign w:val="center"/>
          </w:tcPr>
          <w:p w14:paraId="0EBACC8C" w14:textId="77777777" w:rsidR="005A4DC6" w:rsidRPr="00414DAE" w:rsidRDefault="005A4DC6" w:rsidP="005968B5">
            <w:pPr>
              <w:pStyle w:val="TAC"/>
            </w:pPr>
          </w:p>
        </w:tc>
        <w:tc>
          <w:tcPr>
            <w:tcW w:w="271" w:type="pct"/>
            <w:vMerge/>
            <w:shd w:val="clear" w:color="auto" w:fill="auto"/>
            <w:vAlign w:val="center"/>
          </w:tcPr>
          <w:p w14:paraId="2F45DABF" w14:textId="77777777" w:rsidR="005A4DC6" w:rsidRPr="00414DAE" w:rsidRDefault="005A4DC6" w:rsidP="005968B5">
            <w:pPr>
              <w:pStyle w:val="TAC"/>
            </w:pPr>
          </w:p>
        </w:tc>
        <w:tc>
          <w:tcPr>
            <w:tcW w:w="392" w:type="pct"/>
          </w:tcPr>
          <w:p w14:paraId="25E59A98" w14:textId="77777777" w:rsidR="005A4DC6" w:rsidRPr="00414DAE" w:rsidRDefault="005A4DC6" w:rsidP="005968B5">
            <w:pPr>
              <w:pStyle w:val="TAC"/>
            </w:pPr>
            <w:r w:rsidRPr="00414DAE">
              <w:rPr>
                <w:rFonts w:cs="Arial" w:hint="eastAsia"/>
                <w:kern w:val="2"/>
                <w:szCs w:val="24"/>
              </w:rPr>
              <w:t>30</w:t>
            </w:r>
          </w:p>
        </w:tc>
        <w:tc>
          <w:tcPr>
            <w:tcW w:w="264" w:type="pct"/>
          </w:tcPr>
          <w:p w14:paraId="74687E73" w14:textId="77777777" w:rsidR="005A4DC6" w:rsidRPr="00414DAE" w:rsidRDefault="005A4DC6" w:rsidP="005968B5">
            <w:pPr>
              <w:pStyle w:val="TAC"/>
            </w:pPr>
          </w:p>
        </w:tc>
        <w:tc>
          <w:tcPr>
            <w:tcW w:w="264" w:type="pct"/>
            <w:shd w:val="clear" w:color="auto" w:fill="auto"/>
            <w:vAlign w:val="center"/>
          </w:tcPr>
          <w:p w14:paraId="67C7FBA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E0F56C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D818B01" w14:textId="77777777" w:rsidR="005A4DC6" w:rsidRPr="00414DAE" w:rsidRDefault="005A4DC6" w:rsidP="005968B5">
            <w:pPr>
              <w:pStyle w:val="TAC"/>
            </w:pPr>
            <w:r w:rsidRPr="00414DAE">
              <w:rPr>
                <w:rFonts w:cs="Arial" w:hint="eastAsia"/>
                <w:kern w:val="2"/>
                <w:szCs w:val="24"/>
              </w:rPr>
              <w:t>Yes</w:t>
            </w:r>
          </w:p>
        </w:tc>
        <w:tc>
          <w:tcPr>
            <w:tcW w:w="264" w:type="pct"/>
          </w:tcPr>
          <w:p w14:paraId="5DBE7682" w14:textId="77777777" w:rsidR="005A4DC6" w:rsidRPr="00414DAE" w:rsidRDefault="005A4DC6" w:rsidP="005968B5">
            <w:pPr>
              <w:pStyle w:val="TAC"/>
              <w:rPr>
                <w:lang w:val="en-US" w:eastAsia="zh-CN"/>
              </w:rPr>
            </w:pPr>
          </w:p>
        </w:tc>
        <w:tc>
          <w:tcPr>
            <w:tcW w:w="265" w:type="pct"/>
          </w:tcPr>
          <w:p w14:paraId="6ED54E90" w14:textId="77777777" w:rsidR="005A4DC6" w:rsidRPr="00414DAE" w:rsidRDefault="005A4DC6" w:rsidP="005968B5">
            <w:pPr>
              <w:pStyle w:val="TAC"/>
              <w:rPr>
                <w:lang w:val="en-US" w:eastAsia="zh-CN"/>
              </w:rPr>
            </w:pPr>
          </w:p>
        </w:tc>
        <w:tc>
          <w:tcPr>
            <w:tcW w:w="264" w:type="pct"/>
            <w:vAlign w:val="center"/>
          </w:tcPr>
          <w:p w14:paraId="0833D564"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478E002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DA95D38"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56A00E3"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EB0F29C" w14:textId="77777777" w:rsidR="005A4DC6" w:rsidRPr="00414DAE" w:rsidRDefault="005A4DC6" w:rsidP="005968B5">
            <w:pPr>
              <w:pStyle w:val="TAC"/>
            </w:pPr>
            <w:r w:rsidRPr="00414DAE">
              <w:t>Yes</w:t>
            </w:r>
          </w:p>
        </w:tc>
        <w:tc>
          <w:tcPr>
            <w:tcW w:w="265" w:type="pct"/>
            <w:vAlign w:val="center"/>
          </w:tcPr>
          <w:p w14:paraId="455824F6"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618EC67C" w14:textId="77777777" w:rsidR="005A4DC6" w:rsidRPr="00414DAE" w:rsidRDefault="005A4DC6" w:rsidP="005968B5">
            <w:pPr>
              <w:pStyle w:val="TAC"/>
            </w:pPr>
          </w:p>
        </w:tc>
      </w:tr>
      <w:tr w:rsidR="005A4DC6" w:rsidRPr="00414DAE" w14:paraId="05FBB464" w14:textId="77777777" w:rsidTr="005968B5">
        <w:trPr>
          <w:trHeight w:val="39"/>
          <w:jc w:val="center"/>
        </w:trPr>
        <w:tc>
          <w:tcPr>
            <w:tcW w:w="694" w:type="pct"/>
            <w:vMerge/>
            <w:vAlign w:val="center"/>
          </w:tcPr>
          <w:p w14:paraId="5D2F2B60" w14:textId="77777777" w:rsidR="005A4DC6" w:rsidRPr="00414DAE" w:rsidRDefault="005A4DC6" w:rsidP="005968B5">
            <w:pPr>
              <w:pStyle w:val="TAC"/>
            </w:pPr>
          </w:p>
        </w:tc>
        <w:tc>
          <w:tcPr>
            <w:tcW w:w="271" w:type="pct"/>
            <w:vMerge/>
            <w:shd w:val="clear" w:color="auto" w:fill="auto"/>
            <w:vAlign w:val="center"/>
          </w:tcPr>
          <w:p w14:paraId="759FDEDC" w14:textId="77777777" w:rsidR="005A4DC6" w:rsidRPr="00414DAE" w:rsidRDefault="005A4DC6" w:rsidP="005968B5">
            <w:pPr>
              <w:pStyle w:val="TAC"/>
            </w:pPr>
          </w:p>
        </w:tc>
        <w:tc>
          <w:tcPr>
            <w:tcW w:w="392" w:type="pct"/>
          </w:tcPr>
          <w:p w14:paraId="113587B9" w14:textId="77777777" w:rsidR="005A4DC6" w:rsidRPr="00414DAE" w:rsidRDefault="005A4DC6" w:rsidP="005968B5">
            <w:pPr>
              <w:pStyle w:val="TAC"/>
            </w:pPr>
            <w:r w:rsidRPr="00414DAE">
              <w:rPr>
                <w:rFonts w:cs="Arial" w:hint="eastAsia"/>
                <w:kern w:val="2"/>
                <w:szCs w:val="24"/>
              </w:rPr>
              <w:t>60</w:t>
            </w:r>
          </w:p>
        </w:tc>
        <w:tc>
          <w:tcPr>
            <w:tcW w:w="264" w:type="pct"/>
          </w:tcPr>
          <w:p w14:paraId="4DA489F7" w14:textId="77777777" w:rsidR="005A4DC6" w:rsidRPr="00414DAE" w:rsidRDefault="005A4DC6" w:rsidP="005968B5">
            <w:pPr>
              <w:pStyle w:val="TAC"/>
            </w:pPr>
          </w:p>
        </w:tc>
        <w:tc>
          <w:tcPr>
            <w:tcW w:w="264" w:type="pct"/>
            <w:shd w:val="clear" w:color="auto" w:fill="auto"/>
            <w:vAlign w:val="center"/>
          </w:tcPr>
          <w:p w14:paraId="3C4DA6B1"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A00A59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5DDBB7E" w14:textId="77777777" w:rsidR="005A4DC6" w:rsidRPr="00414DAE" w:rsidRDefault="005A4DC6" w:rsidP="005968B5">
            <w:pPr>
              <w:pStyle w:val="TAC"/>
            </w:pPr>
            <w:r w:rsidRPr="00414DAE">
              <w:rPr>
                <w:rFonts w:cs="Arial" w:hint="eastAsia"/>
                <w:kern w:val="2"/>
                <w:szCs w:val="24"/>
              </w:rPr>
              <w:t>Yes</w:t>
            </w:r>
          </w:p>
        </w:tc>
        <w:tc>
          <w:tcPr>
            <w:tcW w:w="264" w:type="pct"/>
          </w:tcPr>
          <w:p w14:paraId="366EB39B" w14:textId="77777777" w:rsidR="005A4DC6" w:rsidRPr="00414DAE" w:rsidRDefault="005A4DC6" w:rsidP="005968B5">
            <w:pPr>
              <w:pStyle w:val="TAC"/>
              <w:rPr>
                <w:lang w:val="en-US" w:eastAsia="zh-CN"/>
              </w:rPr>
            </w:pPr>
          </w:p>
        </w:tc>
        <w:tc>
          <w:tcPr>
            <w:tcW w:w="265" w:type="pct"/>
          </w:tcPr>
          <w:p w14:paraId="4FED0B30" w14:textId="77777777" w:rsidR="005A4DC6" w:rsidRPr="00414DAE" w:rsidRDefault="005A4DC6" w:rsidP="005968B5">
            <w:pPr>
              <w:pStyle w:val="TAC"/>
              <w:rPr>
                <w:lang w:val="en-US" w:eastAsia="zh-CN"/>
              </w:rPr>
            </w:pPr>
          </w:p>
        </w:tc>
        <w:tc>
          <w:tcPr>
            <w:tcW w:w="264" w:type="pct"/>
            <w:vAlign w:val="center"/>
          </w:tcPr>
          <w:p w14:paraId="53D30E0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2CDD0F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CD7B828"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4AC09120"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88C541C" w14:textId="77777777" w:rsidR="005A4DC6" w:rsidRPr="00414DAE" w:rsidRDefault="005A4DC6" w:rsidP="005968B5">
            <w:pPr>
              <w:pStyle w:val="TAC"/>
            </w:pPr>
            <w:r w:rsidRPr="00414DAE">
              <w:t>Yes</w:t>
            </w:r>
          </w:p>
        </w:tc>
        <w:tc>
          <w:tcPr>
            <w:tcW w:w="265" w:type="pct"/>
            <w:vAlign w:val="center"/>
          </w:tcPr>
          <w:p w14:paraId="1A83AE0F"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48B940E7" w14:textId="77777777" w:rsidR="005A4DC6" w:rsidRPr="00414DAE" w:rsidRDefault="005A4DC6" w:rsidP="005968B5">
            <w:pPr>
              <w:pStyle w:val="TAC"/>
            </w:pPr>
          </w:p>
        </w:tc>
      </w:tr>
      <w:tr w:rsidR="005A4DC6" w:rsidRPr="00414DAE" w14:paraId="57AAC175" w14:textId="77777777" w:rsidTr="005968B5">
        <w:trPr>
          <w:trHeight w:val="39"/>
          <w:jc w:val="center"/>
        </w:trPr>
        <w:tc>
          <w:tcPr>
            <w:tcW w:w="694" w:type="pct"/>
            <w:vMerge/>
            <w:vAlign w:val="center"/>
          </w:tcPr>
          <w:p w14:paraId="244404F8" w14:textId="77777777" w:rsidR="005A4DC6" w:rsidRPr="00414DAE" w:rsidRDefault="005A4DC6" w:rsidP="005968B5">
            <w:pPr>
              <w:pStyle w:val="TAC"/>
            </w:pPr>
          </w:p>
        </w:tc>
        <w:tc>
          <w:tcPr>
            <w:tcW w:w="271" w:type="pct"/>
            <w:shd w:val="clear" w:color="auto" w:fill="auto"/>
            <w:vAlign w:val="center"/>
          </w:tcPr>
          <w:p w14:paraId="607F711D" w14:textId="77777777" w:rsidR="005A4DC6" w:rsidRPr="00414DAE" w:rsidRDefault="005A4DC6" w:rsidP="005968B5">
            <w:pPr>
              <w:pStyle w:val="TAC"/>
            </w:pPr>
            <w:r w:rsidRPr="00414DAE">
              <w:rPr>
                <w:rFonts w:cs="Arial"/>
                <w:kern w:val="2"/>
                <w:szCs w:val="24"/>
              </w:rPr>
              <w:t>n</w:t>
            </w:r>
            <w:r w:rsidRPr="00414DAE">
              <w:rPr>
                <w:rFonts w:cs="Arial" w:hint="eastAsia"/>
                <w:kern w:val="2"/>
                <w:szCs w:val="24"/>
              </w:rPr>
              <w:t>8</w:t>
            </w:r>
            <w:r w:rsidRPr="00414DAE">
              <w:rPr>
                <w:rFonts w:cs="Arial"/>
                <w:kern w:val="2"/>
                <w:szCs w:val="24"/>
              </w:rPr>
              <w:t>1</w:t>
            </w:r>
          </w:p>
        </w:tc>
        <w:tc>
          <w:tcPr>
            <w:tcW w:w="392" w:type="pct"/>
          </w:tcPr>
          <w:p w14:paraId="14234945" w14:textId="77777777" w:rsidR="005A4DC6" w:rsidRPr="00414DAE" w:rsidRDefault="005A4DC6" w:rsidP="005968B5">
            <w:pPr>
              <w:pStyle w:val="TAC"/>
            </w:pPr>
            <w:r w:rsidRPr="00414DAE">
              <w:rPr>
                <w:rFonts w:cs="Arial" w:hint="eastAsia"/>
                <w:kern w:val="2"/>
                <w:szCs w:val="24"/>
              </w:rPr>
              <w:t>15</w:t>
            </w:r>
          </w:p>
        </w:tc>
        <w:tc>
          <w:tcPr>
            <w:tcW w:w="264" w:type="pct"/>
          </w:tcPr>
          <w:p w14:paraId="28BE867A" w14:textId="77777777" w:rsidR="005A4DC6" w:rsidRPr="00414DAE" w:rsidRDefault="005A4DC6" w:rsidP="005968B5">
            <w:pPr>
              <w:pStyle w:val="TAC"/>
            </w:pPr>
            <w:r w:rsidRPr="00414DAE">
              <w:rPr>
                <w:rFonts w:cs="Arial" w:hint="eastAsia"/>
                <w:kern w:val="2"/>
                <w:szCs w:val="24"/>
              </w:rPr>
              <w:t>Yes</w:t>
            </w:r>
          </w:p>
        </w:tc>
        <w:tc>
          <w:tcPr>
            <w:tcW w:w="264" w:type="pct"/>
            <w:shd w:val="clear" w:color="auto" w:fill="auto"/>
            <w:vAlign w:val="center"/>
          </w:tcPr>
          <w:p w14:paraId="3039C8D1"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33D9D33E"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4689B8C8" w14:textId="77777777" w:rsidR="005A4DC6" w:rsidRPr="00414DAE" w:rsidRDefault="005A4DC6" w:rsidP="005968B5">
            <w:pPr>
              <w:pStyle w:val="TAC"/>
            </w:pPr>
            <w:r w:rsidRPr="00414DAE">
              <w:rPr>
                <w:rFonts w:cs="Arial" w:hint="eastAsia"/>
                <w:kern w:val="2"/>
                <w:szCs w:val="24"/>
              </w:rPr>
              <w:t>Yes</w:t>
            </w:r>
          </w:p>
        </w:tc>
        <w:tc>
          <w:tcPr>
            <w:tcW w:w="264" w:type="pct"/>
          </w:tcPr>
          <w:p w14:paraId="2C82A088" w14:textId="77777777" w:rsidR="005A4DC6" w:rsidRPr="00414DAE" w:rsidRDefault="005A4DC6" w:rsidP="005968B5">
            <w:pPr>
              <w:pStyle w:val="TAC"/>
              <w:rPr>
                <w:lang w:val="en-US" w:eastAsia="zh-CN"/>
              </w:rPr>
            </w:pPr>
          </w:p>
        </w:tc>
        <w:tc>
          <w:tcPr>
            <w:tcW w:w="265" w:type="pct"/>
          </w:tcPr>
          <w:p w14:paraId="2A554D03" w14:textId="77777777" w:rsidR="005A4DC6" w:rsidRPr="00414DAE" w:rsidRDefault="005A4DC6" w:rsidP="005968B5">
            <w:pPr>
              <w:pStyle w:val="TAC"/>
              <w:rPr>
                <w:lang w:val="en-US" w:eastAsia="zh-CN"/>
              </w:rPr>
            </w:pPr>
          </w:p>
        </w:tc>
        <w:tc>
          <w:tcPr>
            <w:tcW w:w="264" w:type="pct"/>
            <w:vAlign w:val="center"/>
          </w:tcPr>
          <w:p w14:paraId="25782A22" w14:textId="77777777" w:rsidR="005A4DC6" w:rsidRPr="00414DAE" w:rsidRDefault="005A4DC6" w:rsidP="005968B5">
            <w:pPr>
              <w:pStyle w:val="TAC"/>
            </w:pPr>
          </w:p>
        </w:tc>
        <w:tc>
          <w:tcPr>
            <w:tcW w:w="264" w:type="pct"/>
            <w:vAlign w:val="center"/>
          </w:tcPr>
          <w:p w14:paraId="0DF51D1E" w14:textId="77777777" w:rsidR="005A4DC6" w:rsidRPr="00414DAE" w:rsidRDefault="005A4DC6" w:rsidP="005968B5">
            <w:pPr>
              <w:pStyle w:val="TAC"/>
            </w:pPr>
          </w:p>
        </w:tc>
        <w:tc>
          <w:tcPr>
            <w:tcW w:w="264" w:type="pct"/>
          </w:tcPr>
          <w:p w14:paraId="0F6AB54F" w14:textId="77777777" w:rsidR="005A4DC6" w:rsidRPr="00414DAE" w:rsidRDefault="005A4DC6" w:rsidP="005968B5">
            <w:pPr>
              <w:pStyle w:val="TAC"/>
              <w:rPr>
                <w:lang w:eastAsia="zh-CN"/>
              </w:rPr>
            </w:pPr>
          </w:p>
        </w:tc>
        <w:tc>
          <w:tcPr>
            <w:tcW w:w="264" w:type="pct"/>
          </w:tcPr>
          <w:p w14:paraId="0BBA4E07" w14:textId="77777777" w:rsidR="005A4DC6" w:rsidRPr="00414DAE" w:rsidRDefault="005A4DC6" w:rsidP="005968B5">
            <w:pPr>
              <w:pStyle w:val="TAC"/>
              <w:rPr>
                <w:lang w:eastAsia="zh-CN"/>
              </w:rPr>
            </w:pPr>
          </w:p>
        </w:tc>
        <w:tc>
          <w:tcPr>
            <w:tcW w:w="264" w:type="pct"/>
          </w:tcPr>
          <w:p w14:paraId="05500A1C" w14:textId="77777777" w:rsidR="005A4DC6" w:rsidRPr="00414DAE" w:rsidRDefault="005A4DC6" w:rsidP="005968B5">
            <w:pPr>
              <w:pStyle w:val="TAC"/>
              <w:rPr>
                <w:lang w:eastAsia="zh-CN"/>
              </w:rPr>
            </w:pPr>
          </w:p>
        </w:tc>
        <w:tc>
          <w:tcPr>
            <w:tcW w:w="265" w:type="pct"/>
            <w:vAlign w:val="center"/>
          </w:tcPr>
          <w:p w14:paraId="6AA0840C" w14:textId="77777777" w:rsidR="005A4DC6" w:rsidRPr="00414DAE" w:rsidRDefault="005A4DC6" w:rsidP="005968B5">
            <w:pPr>
              <w:pStyle w:val="TAC"/>
              <w:rPr>
                <w:lang w:eastAsia="zh-CN"/>
              </w:rPr>
            </w:pPr>
          </w:p>
        </w:tc>
        <w:tc>
          <w:tcPr>
            <w:tcW w:w="470" w:type="pct"/>
            <w:vMerge/>
            <w:vAlign w:val="center"/>
          </w:tcPr>
          <w:p w14:paraId="2AF6C330" w14:textId="77777777" w:rsidR="005A4DC6" w:rsidRPr="00414DAE" w:rsidRDefault="005A4DC6" w:rsidP="005968B5">
            <w:pPr>
              <w:pStyle w:val="TAC"/>
              <w:rPr>
                <w:lang w:eastAsia="zh-CN"/>
              </w:rPr>
            </w:pPr>
          </w:p>
        </w:tc>
      </w:tr>
      <w:tr w:rsidR="005A4DC6" w:rsidRPr="00414DAE" w14:paraId="71D1BCD2" w14:textId="77777777" w:rsidTr="005968B5">
        <w:trPr>
          <w:trHeight w:val="39"/>
          <w:jc w:val="center"/>
        </w:trPr>
        <w:tc>
          <w:tcPr>
            <w:tcW w:w="694" w:type="pct"/>
            <w:vMerge w:val="restart"/>
            <w:vAlign w:val="center"/>
          </w:tcPr>
          <w:p w14:paraId="4CCC881C"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n78A</w:t>
            </w:r>
            <w:r w:rsidRPr="00414DAE">
              <w:rPr>
                <w:lang w:eastAsia="zh-CN"/>
              </w:rPr>
              <w:t>-</w:t>
            </w:r>
            <w:r w:rsidRPr="00414DAE">
              <w:rPr>
                <w:rFonts w:hint="eastAsia"/>
              </w:rPr>
              <w:t>n8</w:t>
            </w:r>
            <w:r w:rsidRPr="00414DAE">
              <w:rPr>
                <w:rFonts w:hint="eastAsia"/>
                <w:lang w:eastAsia="zh-CN"/>
              </w:rPr>
              <w:t>2</w:t>
            </w:r>
            <w:r w:rsidRPr="00414DAE">
              <w:rPr>
                <w:lang w:eastAsia="zh-CN"/>
              </w:rPr>
              <w:t>A</w:t>
            </w:r>
          </w:p>
        </w:tc>
        <w:tc>
          <w:tcPr>
            <w:tcW w:w="271" w:type="pct"/>
            <w:vMerge w:val="restart"/>
            <w:shd w:val="clear" w:color="auto" w:fill="auto"/>
            <w:vAlign w:val="center"/>
          </w:tcPr>
          <w:p w14:paraId="5D8E7582" w14:textId="77777777" w:rsidR="005A4DC6" w:rsidRPr="00414DAE" w:rsidRDefault="005A4DC6" w:rsidP="005968B5">
            <w:pPr>
              <w:pStyle w:val="TAC"/>
            </w:pPr>
            <w:r w:rsidRPr="00414DAE">
              <w:t>n</w:t>
            </w:r>
            <w:r w:rsidRPr="00414DAE">
              <w:rPr>
                <w:rFonts w:hint="eastAsia"/>
              </w:rPr>
              <w:t>7</w:t>
            </w:r>
            <w:r w:rsidRPr="00414DAE">
              <w:t>8</w:t>
            </w:r>
          </w:p>
        </w:tc>
        <w:tc>
          <w:tcPr>
            <w:tcW w:w="392" w:type="pct"/>
          </w:tcPr>
          <w:p w14:paraId="3D3EE62D" w14:textId="77777777" w:rsidR="005A4DC6" w:rsidRPr="00414DAE" w:rsidRDefault="005A4DC6" w:rsidP="005968B5">
            <w:pPr>
              <w:pStyle w:val="TAC"/>
            </w:pPr>
            <w:r w:rsidRPr="00414DAE">
              <w:rPr>
                <w:rFonts w:hint="eastAsia"/>
              </w:rPr>
              <w:t>15</w:t>
            </w:r>
          </w:p>
        </w:tc>
        <w:tc>
          <w:tcPr>
            <w:tcW w:w="264" w:type="pct"/>
          </w:tcPr>
          <w:p w14:paraId="3111200B" w14:textId="77777777" w:rsidR="005A4DC6" w:rsidRPr="00414DAE" w:rsidRDefault="005A4DC6" w:rsidP="005968B5">
            <w:pPr>
              <w:pStyle w:val="TAC"/>
            </w:pPr>
          </w:p>
        </w:tc>
        <w:tc>
          <w:tcPr>
            <w:tcW w:w="264" w:type="pct"/>
            <w:shd w:val="clear" w:color="auto" w:fill="auto"/>
            <w:vAlign w:val="center"/>
          </w:tcPr>
          <w:p w14:paraId="79071BB6" w14:textId="77777777" w:rsidR="005A4DC6" w:rsidRPr="00414DAE" w:rsidRDefault="005A4DC6" w:rsidP="005968B5">
            <w:pPr>
              <w:pStyle w:val="TAC"/>
            </w:pPr>
            <w:r w:rsidRPr="00414DAE">
              <w:rPr>
                <w:rFonts w:hint="eastAsia"/>
              </w:rPr>
              <w:t>Yes</w:t>
            </w:r>
          </w:p>
        </w:tc>
        <w:tc>
          <w:tcPr>
            <w:tcW w:w="264" w:type="pct"/>
            <w:vAlign w:val="center"/>
          </w:tcPr>
          <w:p w14:paraId="20BF0D87" w14:textId="77777777" w:rsidR="005A4DC6" w:rsidRPr="00414DAE" w:rsidRDefault="005A4DC6" w:rsidP="005968B5">
            <w:pPr>
              <w:pStyle w:val="TAC"/>
            </w:pPr>
            <w:r w:rsidRPr="00414DAE">
              <w:rPr>
                <w:rFonts w:hint="eastAsia"/>
              </w:rPr>
              <w:t>Yes</w:t>
            </w:r>
          </w:p>
        </w:tc>
        <w:tc>
          <w:tcPr>
            <w:tcW w:w="264" w:type="pct"/>
            <w:vAlign w:val="center"/>
          </w:tcPr>
          <w:p w14:paraId="5C76C9FC" w14:textId="77777777" w:rsidR="005A4DC6" w:rsidRPr="00414DAE" w:rsidRDefault="005A4DC6" w:rsidP="005968B5">
            <w:pPr>
              <w:pStyle w:val="TAC"/>
            </w:pPr>
            <w:r w:rsidRPr="00414DAE">
              <w:rPr>
                <w:rFonts w:hint="eastAsia"/>
              </w:rPr>
              <w:t>Yes</w:t>
            </w:r>
          </w:p>
        </w:tc>
        <w:tc>
          <w:tcPr>
            <w:tcW w:w="264" w:type="pct"/>
          </w:tcPr>
          <w:p w14:paraId="542FAF7F" w14:textId="77777777" w:rsidR="005A4DC6" w:rsidRPr="00414DAE" w:rsidRDefault="005A4DC6" w:rsidP="005968B5">
            <w:pPr>
              <w:pStyle w:val="TAC"/>
              <w:rPr>
                <w:lang w:val="en-US" w:eastAsia="zh-CN"/>
              </w:rPr>
            </w:pPr>
          </w:p>
        </w:tc>
        <w:tc>
          <w:tcPr>
            <w:tcW w:w="265" w:type="pct"/>
          </w:tcPr>
          <w:p w14:paraId="446C8B01" w14:textId="77777777" w:rsidR="005A4DC6" w:rsidRPr="00414DAE" w:rsidRDefault="005A4DC6" w:rsidP="005968B5">
            <w:pPr>
              <w:pStyle w:val="TAC"/>
              <w:rPr>
                <w:lang w:val="en-US" w:eastAsia="zh-CN"/>
              </w:rPr>
            </w:pPr>
          </w:p>
        </w:tc>
        <w:tc>
          <w:tcPr>
            <w:tcW w:w="264" w:type="pct"/>
            <w:vAlign w:val="center"/>
          </w:tcPr>
          <w:p w14:paraId="131D8679"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6EBC9304" w14:textId="77777777" w:rsidR="005A4DC6" w:rsidRPr="00414DAE" w:rsidRDefault="005A4DC6" w:rsidP="005968B5">
            <w:pPr>
              <w:pStyle w:val="TAC"/>
              <w:rPr>
                <w:lang w:eastAsia="zh-CN"/>
              </w:rPr>
            </w:pPr>
            <w:r w:rsidRPr="00414DAE">
              <w:rPr>
                <w:rFonts w:hint="eastAsia"/>
              </w:rPr>
              <w:t>Yes</w:t>
            </w:r>
          </w:p>
        </w:tc>
        <w:tc>
          <w:tcPr>
            <w:tcW w:w="264" w:type="pct"/>
          </w:tcPr>
          <w:p w14:paraId="5360F018" w14:textId="77777777" w:rsidR="005A4DC6" w:rsidRPr="00414DAE" w:rsidRDefault="005A4DC6" w:rsidP="005968B5">
            <w:pPr>
              <w:pStyle w:val="TAC"/>
              <w:rPr>
                <w:lang w:eastAsia="zh-CN"/>
              </w:rPr>
            </w:pPr>
          </w:p>
        </w:tc>
        <w:tc>
          <w:tcPr>
            <w:tcW w:w="264" w:type="pct"/>
          </w:tcPr>
          <w:p w14:paraId="48E7BB6F" w14:textId="77777777" w:rsidR="005A4DC6" w:rsidRPr="00414DAE" w:rsidRDefault="005A4DC6" w:rsidP="005968B5">
            <w:pPr>
              <w:pStyle w:val="TAC"/>
              <w:rPr>
                <w:lang w:eastAsia="zh-CN"/>
              </w:rPr>
            </w:pPr>
          </w:p>
        </w:tc>
        <w:tc>
          <w:tcPr>
            <w:tcW w:w="264" w:type="pct"/>
          </w:tcPr>
          <w:p w14:paraId="7D0E6EAE" w14:textId="77777777" w:rsidR="005A4DC6" w:rsidRPr="00414DAE" w:rsidRDefault="005A4DC6" w:rsidP="005968B5">
            <w:pPr>
              <w:pStyle w:val="TAC"/>
              <w:rPr>
                <w:lang w:eastAsia="zh-CN"/>
              </w:rPr>
            </w:pPr>
          </w:p>
        </w:tc>
        <w:tc>
          <w:tcPr>
            <w:tcW w:w="265" w:type="pct"/>
            <w:vAlign w:val="center"/>
          </w:tcPr>
          <w:p w14:paraId="2DB915DA" w14:textId="77777777" w:rsidR="005A4DC6" w:rsidRPr="00414DAE" w:rsidRDefault="005A4DC6" w:rsidP="005968B5">
            <w:pPr>
              <w:pStyle w:val="TAC"/>
              <w:rPr>
                <w:lang w:eastAsia="zh-CN"/>
              </w:rPr>
            </w:pPr>
          </w:p>
        </w:tc>
        <w:tc>
          <w:tcPr>
            <w:tcW w:w="470" w:type="pct"/>
            <w:vMerge w:val="restart"/>
            <w:vAlign w:val="center"/>
          </w:tcPr>
          <w:p w14:paraId="308823CA" w14:textId="77777777" w:rsidR="005A4DC6" w:rsidRPr="00414DAE" w:rsidRDefault="005A4DC6" w:rsidP="005968B5">
            <w:pPr>
              <w:pStyle w:val="TAC"/>
              <w:rPr>
                <w:lang w:eastAsia="zh-CN"/>
              </w:rPr>
            </w:pPr>
            <w:r w:rsidRPr="00414DAE">
              <w:rPr>
                <w:lang w:eastAsia="zh-CN"/>
              </w:rPr>
              <w:t>0</w:t>
            </w:r>
          </w:p>
        </w:tc>
      </w:tr>
      <w:tr w:rsidR="005A4DC6" w:rsidRPr="00414DAE" w14:paraId="4D190A1F" w14:textId="77777777" w:rsidTr="005968B5">
        <w:trPr>
          <w:trHeight w:val="39"/>
          <w:jc w:val="center"/>
        </w:trPr>
        <w:tc>
          <w:tcPr>
            <w:tcW w:w="694" w:type="pct"/>
            <w:vMerge/>
            <w:vAlign w:val="center"/>
          </w:tcPr>
          <w:p w14:paraId="1645A639" w14:textId="77777777" w:rsidR="005A4DC6" w:rsidRPr="00414DAE" w:rsidRDefault="005A4DC6" w:rsidP="005968B5">
            <w:pPr>
              <w:pStyle w:val="TAC"/>
              <w:rPr>
                <w:lang w:eastAsia="zh-CN"/>
              </w:rPr>
            </w:pPr>
          </w:p>
        </w:tc>
        <w:tc>
          <w:tcPr>
            <w:tcW w:w="271" w:type="pct"/>
            <w:vMerge/>
            <w:shd w:val="clear" w:color="auto" w:fill="auto"/>
            <w:vAlign w:val="center"/>
          </w:tcPr>
          <w:p w14:paraId="09069BC6" w14:textId="77777777" w:rsidR="005A4DC6" w:rsidRPr="00414DAE" w:rsidRDefault="005A4DC6" w:rsidP="005968B5">
            <w:pPr>
              <w:pStyle w:val="TAC"/>
            </w:pPr>
          </w:p>
        </w:tc>
        <w:tc>
          <w:tcPr>
            <w:tcW w:w="392" w:type="pct"/>
          </w:tcPr>
          <w:p w14:paraId="5D929DD8" w14:textId="77777777" w:rsidR="005A4DC6" w:rsidRPr="00414DAE" w:rsidRDefault="005A4DC6" w:rsidP="005968B5">
            <w:pPr>
              <w:pStyle w:val="TAC"/>
            </w:pPr>
            <w:r w:rsidRPr="00414DAE">
              <w:rPr>
                <w:rFonts w:hint="eastAsia"/>
              </w:rPr>
              <w:t>30</w:t>
            </w:r>
          </w:p>
        </w:tc>
        <w:tc>
          <w:tcPr>
            <w:tcW w:w="264" w:type="pct"/>
          </w:tcPr>
          <w:p w14:paraId="5CBE5A08" w14:textId="77777777" w:rsidR="005A4DC6" w:rsidRPr="00414DAE" w:rsidRDefault="005A4DC6" w:rsidP="005968B5">
            <w:pPr>
              <w:pStyle w:val="TAC"/>
            </w:pPr>
          </w:p>
        </w:tc>
        <w:tc>
          <w:tcPr>
            <w:tcW w:w="264" w:type="pct"/>
            <w:shd w:val="clear" w:color="auto" w:fill="auto"/>
            <w:vAlign w:val="center"/>
          </w:tcPr>
          <w:p w14:paraId="0D90DAB2" w14:textId="77777777" w:rsidR="005A4DC6" w:rsidRPr="00414DAE" w:rsidRDefault="005A4DC6" w:rsidP="005968B5">
            <w:pPr>
              <w:pStyle w:val="TAC"/>
            </w:pPr>
            <w:r w:rsidRPr="00414DAE">
              <w:rPr>
                <w:rFonts w:hint="eastAsia"/>
              </w:rPr>
              <w:t>Yes</w:t>
            </w:r>
          </w:p>
        </w:tc>
        <w:tc>
          <w:tcPr>
            <w:tcW w:w="264" w:type="pct"/>
            <w:vAlign w:val="center"/>
          </w:tcPr>
          <w:p w14:paraId="0922A6D3" w14:textId="77777777" w:rsidR="005A4DC6" w:rsidRPr="00414DAE" w:rsidRDefault="005A4DC6" w:rsidP="005968B5">
            <w:pPr>
              <w:pStyle w:val="TAC"/>
            </w:pPr>
            <w:r w:rsidRPr="00414DAE">
              <w:rPr>
                <w:rFonts w:hint="eastAsia"/>
              </w:rPr>
              <w:t>Yes</w:t>
            </w:r>
          </w:p>
        </w:tc>
        <w:tc>
          <w:tcPr>
            <w:tcW w:w="264" w:type="pct"/>
            <w:vAlign w:val="center"/>
          </w:tcPr>
          <w:p w14:paraId="11669D0F" w14:textId="77777777" w:rsidR="005A4DC6" w:rsidRPr="00414DAE" w:rsidRDefault="005A4DC6" w:rsidP="005968B5">
            <w:pPr>
              <w:pStyle w:val="TAC"/>
            </w:pPr>
            <w:r w:rsidRPr="00414DAE">
              <w:rPr>
                <w:rFonts w:hint="eastAsia"/>
              </w:rPr>
              <w:t>Yes</w:t>
            </w:r>
          </w:p>
        </w:tc>
        <w:tc>
          <w:tcPr>
            <w:tcW w:w="264" w:type="pct"/>
          </w:tcPr>
          <w:p w14:paraId="28A408F7" w14:textId="77777777" w:rsidR="005A4DC6" w:rsidRPr="00414DAE" w:rsidRDefault="005A4DC6" w:rsidP="005968B5">
            <w:pPr>
              <w:pStyle w:val="TAC"/>
              <w:rPr>
                <w:lang w:val="en-US" w:eastAsia="zh-CN"/>
              </w:rPr>
            </w:pPr>
          </w:p>
        </w:tc>
        <w:tc>
          <w:tcPr>
            <w:tcW w:w="265" w:type="pct"/>
          </w:tcPr>
          <w:p w14:paraId="37F8AE45" w14:textId="77777777" w:rsidR="005A4DC6" w:rsidRPr="00414DAE" w:rsidRDefault="005A4DC6" w:rsidP="005968B5">
            <w:pPr>
              <w:pStyle w:val="TAC"/>
              <w:rPr>
                <w:lang w:val="en-US" w:eastAsia="zh-CN"/>
              </w:rPr>
            </w:pPr>
          </w:p>
        </w:tc>
        <w:tc>
          <w:tcPr>
            <w:tcW w:w="264" w:type="pct"/>
            <w:vAlign w:val="center"/>
          </w:tcPr>
          <w:p w14:paraId="5A424BEE"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3C67D28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7603B86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7C5B52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6C2CD44" w14:textId="77777777" w:rsidR="005A4DC6" w:rsidRPr="00414DAE" w:rsidRDefault="005A4DC6" w:rsidP="005968B5">
            <w:pPr>
              <w:pStyle w:val="TAC"/>
            </w:pPr>
            <w:r w:rsidRPr="00414DAE">
              <w:t>Yes</w:t>
            </w:r>
          </w:p>
        </w:tc>
        <w:tc>
          <w:tcPr>
            <w:tcW w:w="265" w:type="pct"/>
            <w:vAlign w:val="center"/>
          </w:tcPr>
          <w:p w14:paraId="3A498378"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31455D4C" w14:textId="77777777" w:rsidR="005A4DC6" w:rsidRPr="00414DAE" w:rsidRDefault="005A4DC6" w:rsidP="005968B5">
            <w:pPr>
              <w:pStyle w:val="TAC"/>
            </w:pPr>
          </w:p>
        </w:tc>
      </w:tr>
      <w:tr w:rsidR="005A4DC6" w:rsidRPr="00414DAE" w14:paraId="561B89D4" w14:textId="77777777" w:rsidTr="005968B5">
        <w:trPr>
          <w:trHeight w:val="39"/>
          <w:jc w:val="center"/>
        </w:trPr>
        <w:tc>
          <w:tcPr>
            <w:tcW w:w="694" w:type="pct"/>
            <w:vMerge/>
            <w:vAlign w:val="center"/>
          </w:tcPr>
          <w:p w14:paraId="54A6151C" w14:textId="77777777" w:rsidR="005A4DC6" w:rsidRPr="00414DAE" w:rsidRDefault="005A4DC6" w:rsidP="005968B5">
            <w:pPr>
              <w:pStyle w:val="TAC"/>
              <w:rPr>
                <w:lang w:eastAsia="zh-CN"/>
              </w:rPr>
            </w:pPr>
          </w:p>
        </w:tc>
        <w:tc>
          <w:tcPr>
            <w:tcW w:w="271" w:type="pct"/>
            <w:vMerge/>
            <w:shd w:val="clear" w:color="auto" w:fill="auto"/>
            <w:vAlign w:val="center"/>
          </w:tcPr>
          <w:p w14:paraId="0284C8D0" w14:textId="77777777" w:rsidR="005A4DC6" w:rsidRPr="00414DAE" w:rsidRDefault="005A4DC6" w:rsidP="005968B5">
            <w:pPr>
              <w:pStyle w:val="TAC"/>
            </w:pPr>
          </w:p>
        </w:tc>
        <w:tc>
          <w:tcPr>
            <w:tcW w:w="392" w:type="pct"/>
          </w:tcPr>
          <w:p w14:paraId="3B188DC8" w14:textId="77777777" w:rsidR="005A4DC6" w:rsidRPr="00414DAE" w:rsidRDefault="005A4DC6" w:rsidP="005968B5">
            <w:pPr>
              <w:pStyle w:val="TAC"/>
            </w:pPr>
            <w:r w:rsidRPr="00414DAE">
              <w:rPr>
                <w:rFonts w:hint="eastAsia"/>
              </w:rPr>
              <w:t>60</w:t>
            </w:r>
          </w:p>
        </w:tc>
        <w:tc>
          <w:tcPr>
            <w:tcW w:w="264" w:type="pct"/>
          </w:tcPr>
          <w:p w14:paraId="380410AB" w14:textId="77777777" w:rsidR="005A4DC6" w:rsidRPr="00414DAE" w:rsidRDefault="005A4DC6" w:rsidP="005968B5">
            <w:pPr>
              <w:pStyle w:val="TAC"/>
            </w:pPr>
          </w:p>
        </w:tc>
        <w:tc>
          <w:tcPr>
            <w:tcW w:w="264" w:type="pct"/>
            <w:shd w:val="clear" w:color="auto" w:fill="auto"/>
            <w:vAlign w:val="center"/>
          </w:tcPr>
          <w:p w14:paraId="0F0046E4" w14:textId="77777777" w:rsidR="005A4DC6" w:rsidRPr="00414DAE" w:rsidRDefault="005A4DC6" w:rsidP="005968B5">
            <w:pPr>
              <w:pStyle w:val="TAC"/>
            </w:pPr>
            <w:r w:rsidRPr="00414DAE">
              <w:rPr>
                <w:rFonts w:hint="eastAsia"/>
              </w:rPr>
              <w:t>Yes</w:t>
            </w:r>
          </w:p>
        </w:tc>
        <w:tc>
          <w:tcPr>
            <w:tcW w:w="264" w:type="pct"/>
            <w:vAlign w:val="center"/>
          </w:tcPr>
          <w:p w14:paraId="18AC5958" w14:textId="77777777" w:rsidR="005A4DC6" w:rsidRPr="00414DAE" w:rsidRDefault="005A4DC6" w:rsidP="005968B5">
            <w:pPr>
              <w:pStyle w:val="TAC"/>
            </w:pPr>
            <w:r w:rsidRPr="00414DAE">
              <w:rPr>
                <w:rFonts w:hint="eastAsia"/>
              </w:rPr>
              <w:t>Yes</w:t>
            </w:r>
          </w:p>
        </w:tc>
        <w:tc>
          <w:tcPr>
            <w:tcW w:w="264" w:type="pct"/>
            <w:vAlign w:val="center"/>
          </w:tcPr>
          <w:p w14:paraId="26EC4782" w14:textId="77777777" w:rsidR="005A4DC6" w:rsidRPr="00414DAE" w:rsidRDefault="005A4DC6" w:rsidP="005968B5">
            <w:pPr>
              <w:pStyle w:val="TAC"/>
            </w:pPr>
            <w:r w:rsidRPr="00414DAE">
              <w:rPr>
                <w:rFonts w:hint="eastAsia"/>
              </w:rPr>
              <w:t>Yes</w:t>
            </w:r>
          </w:p>
        </w:tc>
        <w:tc>
          <w:tcPr>
            <w:tcW w:w="264" w:type="pct"/>
          </w:tcPr>
          <w:p w14:paraId="51800517" w14:textId="77777777" w:rsidR="005A4DC6" w:rsidRPr="00414DAE" w:rsidRDefault="005A4DC6" w:rsidP="005968B5">
            <w:pPr>
              <w:pStyle w:val="TAC"/>
              <w:rPr>
                <w:lang w:val="en-US" w:eastAsia="zh-CN"/>
              </w:rPr>
            </w:pPr>
          </w:p>
        </w:tc>
        <w:tc>
          <w:tcPr>
            <w:tcW w:w="265" w:type="pct"/>
          </w:tcPr>
          <w:p w14:paraId="37502C68" w14:textId="77777777" w:rsidR="005A4DC6" w:rsidRPr="00414DAE" w:rsidRDefault="005A4DC6" w:rsidP="005968B5">
            <w:pPr>
              <w:pStyle w:val="TAC"/>
              <w:rPr>
                <w:lang w:val="en-US" w:eastAsia="zh-CN"/>
              </w:rPr>
            </w:pPr>
          </w:p>
        </w:tc>
        <w:tc>
          <w:tcPr>
            <w:tcW w:w="264" w:type="pct"/>
            <w:vAlign w:val="center"/>
          </w:tcPr>
          <w:p w14:paraId="19C45E96"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D6D5AF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74676BE"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35460A6D"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5B0AC24D" w14:textId="77777777" w:rsidR="005A4DC6" w:rsidRPr="00414DAE" w:rsidRDefault="005A4DC6" w:rsidP="005968B5">
            <w:pPr>
              <w:pStyle w:val="TAC"/>
            </w:pPr>
            <w:r w:rsidRPr="00414DAE">
              <w:t>Yes</w:t>
            </w:r>
          </w:p>
        </w:tc>
        <w:tc>
          <w:tcPr>
            <w:tcW w:w="265" w:type="pct"/>
            <w:vAlign w:val="center"/>
          </w:tcPr>
          <w:p w14:paraId="46CCE17C"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3CF31FE6" w14:textId="77777777" w:rsidR="005A4DC6" w:rsidRPr="00414DAE" w:rsidRDefault="005A4DC6" w:rsidP="005968B5">
            <w:pPr>
              <w:pStyle w:val="TAC"/>
            </w:pPr>
          </w:p>
        </w:tc>
      </w:tr>
      <w:tr w:rsidR="005A4DC6" w:rsidRPr="00414DAE" w14:paraId="6EECDF78" w14:textId="77777777" w:rsidTr="005968B5">
        <w:trPr>
          <w:trHeight w:val="39"/>
          <w:jc w:val="center"/>
        </w:trPr>
        <w:tc>
          <w:tcPr>
            <w:tcW w:w="694" w:type="pct"/>
            <w:vMerge/>
            <w:vAlign w:val="center"/>
          </w:tcPr>
          <w:p w14:paraId="79836A98" w14:textId="77777777" w:rsidR="005A4DC6" w:rsidRPr="00414DAE" w:rsidRDefault="005A4DC6" w:rsidP="005968B5">
            <w:pPr>
              <w:pStyle w:val="TAC"/>
              <w:rPr>
                <w:lang w:eastAsia="zh-CN"/>
              </w:rPr>
            </w:pPr>
          </w:p>
        </w:tc>
        <w:tc>
          <w:tcPr>
            <w:tcW w:w="271" w:type="pct"/>
            <w:shd w:val="clear" w:color="auto" w:fill="auto"/>
            <w:vAlign w:val="center"/>
          </w:tcPr>
          <w:p w14:paraId="419D4E97" w14:textId="77777777" w:rsidR="005A4DC6" w:rsidRPr="00414DAE" w:rsidRDefault="005A4DC6" w:rsidP="005968B5">
            <w:pPr>
              <w:pStyle w:val="TAC"/>
            </w:pPr>
            <w:r w:rsidRPr="00414DAE">
              <w:t>n</w:t>
            </w:r>
            <w:r w:rsidRPr="00414DAE">
              <w:rPr>
                <w:rFonts w:hint="eastAsia"/>
              </w:rPr>
              <w:t>8</w:t>
            </w:r>
            <w:r w:rsidRPr="00414DAE">
              <w:rPr>
                <w:rFonts w:hint="eastAsia"/>
                <w:lang w:eastAsia="zh-CN"/>
              </w:rPr>
              <w:t>2</w:t>
            </w:r>
          </w:p>
        </w:tc>
        <w:tc>
          <w:tcPr>
            <w:tcW w:w="392" w:type="pct"/>
          </w:tcPr>
          <w:p w14:paraId="4ADCDCFB" w14:textId="77777777" w:rsidR="005A4DC6" w:rsidRPr="00414DAE" w:rsidRDefault="005A4DC6" w:rsidP="005968B5">
            <w:pPr>
              <w:pStyle w:val="TAC"/>
            </w:pPr>
            <w:r w:rsidRPr="00414DAE">
              <w:rPr>
                <w:rFonts w:hint="eastAsia"/>
              </w:rPr>
              <w:t>15</w:t>
            </w:r>
          </w:p>
        </w:tc>
        <w:tc>
          <w:tcPr>
            <w:tcW w:w="264" w:type="pct"/>
          </w:tcPr>
          <w:p w14:paraId="16167921"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7731A8B3" w14:textId="77777777" w:rsidR="005A4DC6" w:rsidRPr="00414DAE" w:rsidRDefault="005A4DC6" w:rsidP="005968B5">
            <w:pPr>
              <w:pStyle w:val="TAC"/>
            </w:pPr>
            <w:r w:rsidRPr="00414DAE">
              <w:rPr>
                <w:rFonts w:hint="eastAsia"/>
              </w:rPr>
              <w:t>Yes</w:t>
            </w:r>
          </w:p>
        </w:tc>
        <w:tc>
          <w:tcPr>
            <w:tcW w:w="264" w:type="pct"/>
            <w:vAlign w:val="center"/>
          </w:tcPr>
          <w:p w14:paraId="4721C055" w14:textId="77777777" w:rsidR="005A4DC6" w:rsidRPr="00414DAE" w:rsidRDefault="005A4DC6" w:rsidP="005968B5">
            <w:pPr>
              <w:pStyle w:val="TAC"/>
            </w:pPr>
            <w:r w:rsidRPr="00414DAE">
              <w:rPr>
                <w:rFonts w:hint="eastAsia"/>
              </w:rPr>
              <w:t>Yes</w:t>
            </w:r>
          </w:p>
        </w:tc>
        <w:tc>
          <w:tcPr>
            <w:tcW w:w="264" w:type="pct"/>
            <w:vAlign w:val="center"/>
          </w:tcPr>
          <w:p w14:paraId="74DC4688" w14:textId="77777777" w:rsidR="005A4DC6" w:rsidRPr="00414DAE" w:rsidRDefault="005A4DC6" w:rsidP="005968B5">
            <w:pPr>
              <w:pStyle w:val="TAC"/>
            </w:pPr>
            <w:r w:rsidRPr="00414DAE">
              <w:rPr>
                <w:rFonts w:hint="eastAsia"/>
              </w:rPr>
              <w:t>Yes</w:t>
            </w:r>
          </w:p>
        </w:tc>
        <w:tc>
          <w:tcPr>
            <w:tcW w:w="264" w:type="pct"/>
          </w:tcPr>
          <w:p w14:paraId="418ABE73" w14:textId="77777777" w:rsidR="005A4DC6" w:rsidRPr="00414DAE" w:rsidRDefault="005A4DC6" w:rsidP="005968B5">
            <w:pPr>
              <w:pStyle w:val="TAC"/>
              <w:rPr>
                <w:lang w:val="en-US" w:eastAsia="zh-CN"/>
              </w:rPr>
            </w:pPr>
          </w:p>
        </w:tc>
        <w:tc>
          <w:tcPr>
            <w:tcW w:w="265" w:type="pct"/>
          </w:tcPr>
          <w:p w14:paraId="02B9231D" w14:textId="77777777" w:rsidR="005A4DC6" w:rsidRPr="00414DAE" w:rsidRDefault="005A4DC6" w:rsidP="005968B5">
            <w:pPr>
              <w:pStyle w:val="TAC"/>
              <w:rPr>
                <w:lang w:val="en-US" w:eastAsia="zh-CN"/>
              </w:rPr>
            </w:pPr>
          </w:p>
        </w:tc>
        <w:tc>
          <w:tcPr>
            <w:tcW w:w="264" w:type="pct"/>
            <w:vAlign w:val="center"/>
          </w:tcPr>
          <w:p w14:paraId="1384C124" w14:textId="77777777" w:rsidR="005A4DC6" w:rsidRPr="00414DAE" w:rsidRDefault="005A4DC6" w:rsidP="005968B5">
            <w:pPr>
              <w:pStyle w:val="TAC"/>
              <w:rPr>
                <w:lang w:eastAsia="zh-CN"/>
              </w:rPr>
            </w:pPr>
          </w:p>
        </w:tc>
        <w:tc>
          <w:tcPr>
            <w:tcW w:w="264" w:type="pct"/>
            <w:vAlign w:val="center"/>
          </w:tcPr>
          <w:p w14:paraId="66F23EFF" w14:textId="77777777" w:rsidR="005A4DC6" w:rsidRPr="00414DAE" w:rsidRDefault="005A4DC6" w:rsidP="005968B5">
            <w:pPr>
              <w:pStyle w:val="TAC"/>
              <w:rPr>
                <w:lang w:eastAsia="zh-CN"/>
              </w:rPr>
            </w:pPr>
          </w:p>
        </w:tc>
        <w:tc>
          <w:tcPr>
            <w:tcW w:w="264" w:type="pct"/>
          </w:tcPr>
          <w:p w14:paraId="7667A0F6" w14:textId="77777777" w:rsidR="005A4DC6" w:rsidRPr="00414DAE" w:rsidRDefault="005A4DC6" w:rsidP="005968B5">
            <w:pPr>
              <w:pStyle w:val="TAC"/>
              <w:rPr>
                <w:lang w:eastAsia="zh-CN"/>
              </w:rPr>
            </w:pPr>
          </w:p>
        </w:tc>
        <w:tc>
          <w:tcPr>
            <w:tcW w:w="264" w:type="pct"/>
          </w:tcPr>
          <w:p w14:paraId="009705E4" w14:textId="77777777" w:rsidR="005A4DC6" w:rsidRPr="00414DAE" w:rsidRDefault="005A4DC6" w:rsidP="005968B5">
            <w:pPr>
              <w:pStyle w:val="TAC"/>
              <w:rPr>
                <w:lang w:eastAsia="zh-CN"/>
              </w:rPr>
            </w:pPr>
          </w:p>
        </w:tc>
        <w:tc>
          <w:tcPr>
            <w:tcW w:w="264" w:type="pct"/>
          </w:tcPr>
          <w:p w14:paraId="3CC9AD82" w14:textId="77777777" w:rsidR="005A4DC6" w:rsidRPr="00414DAE" w:rsidRDefault="005A4DC6" w:rsidP="005968B5">
            <w:pPr>
              <w:pStyle w:val="TAC"/>
              <w:rPr>
                <w:lang w:eastAsia="zh-CN"/>
              </w:rPr>
            </w:pPr>
          </w:p>
        </w:tc>
        <w:tc>
          <w:tcPr>
            <w:tcW w:w="265" w:type="pct"/>
            <w:vAlign w:val="center"/>
          </w:tcPr>
          <w:p w14:paraId="2012181D" w14:textId="77777777" w:rsidR="005A4DC6" w:rsidRPr="00414DAE" w:rsidRDefault="005A4DC6" w:rsidP="005968B5">
            <w:pPr>
              <w:pStyle w:val="TAC"/>
              <w:rPr>
                <w:lang w:eastAsia="zh-CN"/>
              </w:rPr>
            </w:pPr>
          </w:p>
        </w:tc>
        <w:tc>
          <w:tcPr>
            <w:tcW w:w="470" w:type="pct"/>
            <w:vMerge/>
            <w:vAlign w:val="center"/>
          </w:tcPr>
          <w:p w14:paraId="7133E534" w14:textId="77777777" w:rsidR="005A4DC6" w:rsidRPr="00414DAE" w:rsidRDefault="005A4DC6" w:rsidP="005968B5">
            <w:pPr>
              <w:pStyle w:val="TAC"/>
              <w:rPr>
                <w:lang w:eastAsia="zh-CN"/>
              </w:rPr>
            </w:pPr>
          </w:p>
        </w:tc>
      </w:tr>
      <w:tr w:rsidR="005A4DC6" w:rsidRPr="00414DAE" w14:paraId="355C2909" w14:textId="77777777" w:rsidTr="005968B5">
        <w:trPr>
          <w:trHeight w:val="39"/>
          <w:jc w:val="center"/>
        </w:trPr>
        <w:tc>
          <w:tcPr>
            <w:tcW w:w="694" w:type="pct"/>
            <w:vMerge w:val="restart"/>
            <w:vAlign w:val="center"/>
          </w:tcPr>
          <w:p w14:paraId="1045E7DF" w14:textId="77777777" w:rsidR="005A4DC6" w:rsidRPr="00414DAE" w:rsidRDefault="005A4DC6" w:rsidP="005968B5">
            <w:pPr>
              <w:pStyle w:val="TAC"/>
            </w:pPr>
            <w:r w:rsidRPr="00414DAE">
              <w:rPr>
                <w:rFonts w:hint="eastAsia"/>
              </w:rPr>
              <w:t>SUL</w:t>
            </w:r>
            <w:r w:rsidRPr="00414DAE">
              <w:rPr>
                <w:lang w:eastAsia="zh-CN"/>
              </w:rPr>
              <w:t>_</w:t>
            </w:r>
            <w:r w:rsidRPr="00414DAE">
              <w:rPr>
                <w:rFonts w:hint="eastAsia"/>
              </w:rPr>
              <w:t>n78A</w:t>
            </w:r>
            <w:r w:rsidRPr="00414DAE">
              <w:rPr>
                <w:lang w:eastAsia="zh-CN"/>
              </w:rPr>
              <w:t>-</w:t>
            </w:r>
            <w:r w:rsidRPr="00414DAE">
              <w:rPr>
                <w:rFonts w:hint="eastAsia"/>
              </w:rPr>
              <w:t>n8</w:t>
            </w:r>
            <w:r w:rsidRPr="00414DAE">
              <w:rPr>
                <w:rFonts w:hint="eastAsia"/>
                <w:lang w:eastAsia="zh-CN"/>
              </w:rPr>
              <w:t>3</w:t>
            </w:r>
            <w:r w:rsidRPr="00414DAE">
              <w:rPr>
                <w:lang w:eastAsia="zh-CN"/>
              </w:rPr>
              <w:t>A</w:t>
            </w:r>
          </w:p>
        </w:tc>
        <w:tc>
          <w:tcPr>
            <w:tcW w:w="271" w:type="pct"/>
            <w:vMerge w:val="restart"/>
            <w:shd w:val="clear" w:color="auto" w:fill="auto"/>
            <w:vAlign w:val="center"/>
          </w:tcPr>
          <w:p w14:paraId="64DD116E" w14:textId="77777777" w:rsidR="005A4DC6" w:rsidRPr="00414DAE" w:rsidRDefault="005A4DC6" w:rsidP="005968B5">
            <w:pPr>
              <w:pStyle w:val="TAC"/>
            </w:pPr>
            <w:r w:rsidRPr="00414DAE">
              <w:t>n</w:t>
            </w:r>
            <w:r w:rsidRPr="00414DAE">
              <w:rPr>
                <w:rFonts w:hint="eastAsia"/>
              </w:rPr>
              <w:t>7</w:t>
            </w:r>
            <w:r w:rsidRPr="00414DAE">
              <w:t>8</w:t>
            </w:r>
          </w:p>
        </w:tc>
        <w:tc>
          <w:tcPr>
            <w:tcW w:w="392" w:type="pct"/>
          </w:tcPr>
          <w:p w14:paraId="0FF28460" w14:textId="77777777" w:rsidR="005A4DC6" w:rsidRPr="00414DAE" w:rsidRDefault="005A4DC6" w:rsidP="005968B5">
            <w:pPr>
              <w:pStyle w:val="TAC"/>
            </w:pPr>
            <w:r w:rsidRPr="00414DAE">
              <w:rPr>
                <w:rFonts w:hint="eastAsia"/>
              </w:rPr>
              <w:t>15</w:t>
            </w:r>
          </w:p>
        </w:tc>
        <w:tc>
          <w:tcPr>
            <w:tcW w:w="264" w:type="pct"/>
          </w:tcPr>
          <w:p w14:paraId="65CD216D" w14:textId="77777777" w:rsidR="005A4DC6" w:rsidRPr="00414DAE" w:rsidRDefault="005A4DC6" w:rsidP="005968B5">
            <w:pPr>
              <w:pStyle w:val="TAC"/>
            </w:pPr>
          </w:p>
        </w:tc>
        <w:tc>
          <w:tcPr>
            <w:tcW w:w="264" w:type="pct"/>
            <w:shd w:val="clear" w:color="auto" w:fill="auto"/>
            <w:vAlign w:val="center"/>
          </w:tcPr>
          <w:p w14:paraId="0988488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4C5385D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3B433DD0" w14:textId="77777777" w:rsidR="005A4DC6" w:rsidRPr="00414DAE" w:rsidRDefault="005A4DC6" w:rsidP="005968B5">
            <w:pPr>
              <w:pStyle w:val="TAC"/>
            </w:pPr>
            <w:r w:rsidRPr="00414DAE">
              <w:rPr>
                <w:rFonts w:cs="Arial" w:hint="eastAsia"/>
                <w:kern w:val="2"/>
                <w:szCs w:val="24"/>
              </w:rPr>
              <w:t>Yes</w:t>
            </w:r>
          </w:p>
        </w:tc>
        <w:tc>
          <w:tcPr>
            <w:tcW w:w="264" w:type="pct"/>
          </w:tcPr>
          <w:p w14:paraId="1DA715D4" w14:textId="77777777" w:rsidR="005A4DC6" w:rsidRPr="00414DAE" w:rsidRDefault="005A4DC6" w:rsidP="005968B5">
            <w:pPr>
              <w:pStyle w:val="TAC"/>
              <w:rPr>
                <w:lang w:val="en-US" w:eastAsia="zh-CN"/>
              </w:rPr>
            </w:pPr>
          </w:p>
        </w:tc>
        <w:tc>
          <w:tcPr>
            <w:tcW w:w="265" w:type="pct"/>
          </w:tcPr>
          <w:p w14:paraId="2DFD2183" w14:textId="77777777" w:rsidR="005A4DC6" w:rsidRPr="00414DAE" w:rsidRDefault="005A4DC6" w:rsidP="005968B5">
            <w:pPr>
              <w:pStyle w:val="TAC"/>
              <w:rPr>
                <w:lang w:val="en-US" w:eastAsia="zh-CN"/>
              </w:rPr>
            </w:pPr>
          </w:p>
        </w:tc>
        <w:tc>
          <w:tcPr>
            <w:tcW w:w="264" w:type="pct"/>
            <w:vAlign w:val="center"/>
          </w:tcPr>
          <w:p w14:paraId="62FB5A9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FCFD91A" w14:textId="77777777" w:rsidR="005A4DC6" w:rsidRPr="00414DAE" w:rsidRDefault="005A4DC6" w:rsidP="005968B5">
            <w:pPr>
              <w:pStyle w:val="TAC"/>
            </w:pPr>
            <w:r w:rsidRPr="00414DAE">
              <w:rPr>
                <w:rFonts w:cs="Arial" w:hint="eastAsia"/>
                <w:kern w:val="2"/>
                <w:szCs w:val="24"/>
              </w:rPr>
              <w:t>Yes</w:t>
            </w:r>
          </w:p>
        </w:tc>
        <w:tc>
          <w:tcPr>
            <w:tcW w:w="264" w:type="pct"/>
          </w:tcPr>
          <w:p w14:paraId="43C8B0C2" w14:textId="77777777" w:rsidR="005A4DC6" w:rsidRPr="00414DAE" w:rsidRDefault="005A4DC6" w:rsidP="005968B5">
            <w:pPr>
              <w:pStyle w:val="TAC"/>
              <w:rPr>
                <w:lang w:eastAsia="zh-CN"/>
              </w:rPr>
            </w:pPr>
          </w:p>
        </w:tc>
        <w:tc>
          <w:tcPr>
            <w:tcW w:w="264" w:type="pct"/>
          </w:tcPr>
          <w:p w14:paraId="0531D50D" w14:textId="77777777" w:rsidR="005A4DC6" w:rsidRPr="00414DAE" w:rsidRDefault="005A4DC6" w:rsidP="005968B5">
            <w:pPr>
              <w:pStyle w:val="TAC"/>
              <w:rPr>
                <w:lang w:eastAsia="zh-CN"/>
              </w:rPr>
            </w:pPr>
          </w:p>
        </w:tc>
        <w:tc>
          <w:tcPr>
            <w:tcW w:w="264" w:type="pct"/>
          </w:tcPr>
          <w:p w14:paraId="63C70DA4" w14:textId="77777777" w:rsidR="005A4DC6" w:rsidRPr="00414DAE" w:rsidRDefault="005A4DC6" w:rsidP="005968B5">
            <w:pPr>
              <w:pStyle w:val="TAC"/>
              <w:rPr>
                <w:lang w:eastAsia="zh-CN"/>
              </w:rPr>
            </w:pPr>
          </w:p>
        </w:tc>
        <w:tc>
          <w:tcPr>
            <w:tcW w:w="265" w:type="pct"/>
            <w:vAlign w:val="center"/>
          </w:tcPr>
          <w:p w14:paraId="66633613" w14:textId="77777777" w:rsidR="005A4DC6" w:rsidRPr="00414DAE" w:rsidRDefault="005A4DC6" w:rsidP="005968B5">
            <w:pPr>
              <w:pStyle w:val="TAC"/>
              <w:rPr>
                <w:lang w:eastAsia="zh-CN"/>
              </w:rPr>
            </w:pPr>
          </w:p>
        </w:tc>
        <w:tc>
          <w:tcPr>
            <w:tcW w:w="470" w:type="pct"/>
            <w:vMerge w:val="restart"/>
            <w:vAlign w:val="center"/>
          </w:tcPr>
          <w:p w14:paraId="071E6D85" w14:textId="77777777" w:rsidR="005A4DC6" w:rsidRPr="00414DAE" w:rsidRDefault="005A4DC6" w:rsidP="005968B5">
            <w:pPr>
              <w:pStyle w:val="TAC"/>
              <w:rPr>
                <w:lang w:eastAsia="zh-CN"/>
              </w:rPr>
            </w:pPr>
            <w:r w:rsidRPr="00414DAE">
              <w:rPr>
                <w:lang w:eastAsia="zh-CN"/>
              </w:rPr>
              <w:t>0</w:t>
            </w:r>
          </w:p>
        </w:tc>
      </w:tr>
      <w:tr w:rsidR="005A4DC6" w:rsidRPr="00414DAE" w14:paraId="6C535569" w14:textId="77777777" w:rsidTr="005968B5">
        <w:trPr>
          <w:trHeight w:val="39"/>
          <w:jc w:val="center"/>
        </w:trPr>
        <w:tc>
          <w:tcPr>
            <w:tcW w:w="694" w:type="pct"/>
            <w:vMerge/>
            <w:vAlign w:val="center"/>
          </w:tcPr>
          <w:p w14:paraId="2B9F0E12" w14:textId="77777777" w:rsidR="005A4DC6" w:rsidRPr="00414DAE" w:rsidRDefault="005A4DC6" w:rsidP="005968B5">
            <w:pPr>
              <w:pStyle w:val="TAC"/>
            </w:pPr>
          </w:p>
        </w:tc>
        <w:tc>
          <w:tcPr>
            <w:tcW w:w="271" w:type="pct"/>
            <w:vMerge/>
            <w:shd w:val="clear" w:color="auto" w:fill="auto"/>
            <w:vAlign w:val="center"/>
          </w:tcPr>
          <w:p w14:paraId="0FEB8D2D" w14:textId="77777777" w:rsidR="005A4DC6" w:rsidRPr="00414DAE" w:rsidRDefault="005A4DC6" w:rsidP="005968B5">
            <w:pPr>
              <w:pStyle w:val="TAC"/>
            </w:pPr>
          </w:p>
        </w:tc>
        <w:tc>
          <w:tcPr>
            <w:tcW w:w="392" w:type="pct"/>
          </w:tcPr>
          <w:p w14:paraId="5A93B982" w14:textId="77777777" w:rsidR="005A4DC6" w:rsidRPr="00414DAE" w:rsidRDefault="005A4DC6" w:rsidP="005968B5">
            <w:pPr>
              <w:pStyle w:val="TAC"/>
            </w:pPr>
            <w:r w:rsidRPr="00414DAE">
              <w:rPr>
                <w:rFonts w:hint="eastAsia"/>
              </w:rPr>
              <w:t>30</w:t>
            </w:r>
          </w:p>
        </w:tc>
        <w:tc>
          <w:tcPr>
            <w:tcW w:w="264" w:type="pct"/>
          </w:tcPr>
          <w:p w14:paraId="704098F9" w14:textId="77777777" w:rsidR="005A4DC6" w:rsidRPr="00414DAE" w:rsidRDefault="005A4DC6" w:rsidP="005968B5">
            <w:pPr>
              <w:pStyle w:val="TAC"/>
            </w:pPr>
          </w:p>
        </w:tc>
        <w:tc>
          <w:tcPr>
            <w:tcW w:w="264" w:type="pct"/>
            <w:shd w:val="clear" w:color="auto" w:fill="auto"/>
            <w:vAlign w:val="center"/>
          </w:tcPr>
          <w:p w14:paraId="7939861C"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EDAD18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BA56E3B" w14:textId="77777777" w:rsidR="005A4DC6" w:rsidRPr="00414DAE" w:rsidRDefault="005A4DC6" w:rsidP="005968B5">
            <w:pPr>
              <w:pStyle w:val="TAC"/>
            </w:pPr>
            <w:r w:rsidRPr="00414DAE">
              <w:rPr>
                <w:rFonts w:cs="Arial" w:hint="eastAsia"/>
                <w:kern w:val="2"/>
                <w:szCs w:val="24"/>
              </w:rPr>
              <w:t>Yes</w:t>
            </w:r>
          </w:p>
        </w:tc>
        <w:tc>
          <w:tcPr>
            <w:tcW w:w="264" w:type="pct"/>
          </w:tcPr>
          <w:p w14:paraId="348291C5" w14:textId="77777777" w:rsidR="005A4DC6" w:rsidRPr="00414DAE" w:rsidRDefault="005A4DC6" w:rsidP="005968B5">
            <w:pPr>
              <w:pStyle w:val="TAC"/>
              <w:rPr>
                <w:lang w:val="en-US" w:eastAsia="zh-CN"/>
              </w:rPr>
            </w:pPr>
          </w:p>
        </w:tc>
        <w:tc>
          <w:tcPr>
            <w:tcW w:w="265" w:type="pct"/>
          </w:tcPr>
          <w:p w14:paraId="101EFF39" w14:textId="77777777" w:rsidR="005A4DC6" w:rsidRPr="00414DAE" w:rsidRDefault="005A4DC6" w:rsidP="005968B5">
            <w:pPr>
              <w:pStyle w:val="TAC"/>
              <w:rPr>
                <w:lang w:val="en-US" w:eastAsia="zh-CN"/>
              </w:rPr>
            </w:pPr>
          </w:p>
        </w:tc>
        <w:tc>
          <w:tcPr>
            <w:tcW w:w="264" w:type="pct"/>
            <w:vAlign w:val="center"/>
          </w:tcPr>
          <w:p w14:paraId="1031DA38"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38D45C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3DBA95F2"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3A1736A9"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798D1C1" w14:textId="77777777" w:rsidR="005A4DC6" w:rsidRPr="00414DAE" w:rsidRDefault="005A4DC6" w:rsidP="005968B5">
            <w:pPr>
              <w:pStyle w:val="TAC"/>
            </w:pPr>
            <w:r w:rsidRPr="00414DAE">
              <w:t>Yes</w:t>
            </w:r>
          </w:p>
        </w:tc>
        <w:tc>
          <w:tcPr>
            <w:tcW w:w="265" w:type="pct"/>
            <w:vAlign w:val="center"/>
          </w:tcPr>
          <w:p w14:paraId="2CB3A338"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0289677A" w14:textId="77777777" w:rsidR="005A4DC6" w:rsidRPr="00414DAE" w:rsidRDefault="005A4DC6" w:rsidP="005968B5">
            <w:pPr>
              <w:pStyle w:val="TAC"/>
            </w:pPr>
          </w:p>
        </w:tc>
      </w:tr>
      <w:tr w:rsidR="005A4DC6" w:rsidRPr="00414DAE" w14:paraId="73F402FD" w14:textId="77777777" w:rsidTr="005968B5">
        <w:trPr>
          <w:trHeight w:val="39"/>
          <w:jc w:val="center"/>
        </w:trPr>
        <w:tc>
          <w:tcPr>
            <w:tcW w:w="694" w:type="pct"/>
            <w:vMerge/>
            <w:vAlign w:val="center"/>
          </w:tcPr>
          <w:p w14:paraId="54008FC9" w14:textId="77777777" w:rsidR="005A4DC6" w:rsidRPr="00414DAE" w:rsidRDefault="005A4DC6" w:rsidP="005968B5">
            <w:pPr>
              <w:pStyle w:val="TAC"/>
            </w:pPr>
          </w:p>
        </w:tc>
        <w:tc>
          <w:tcPr>
            <w:tcW w:w="271" w:type="pct"/>
            <w:vMerge/>
            <w:shd w:val="clear" w:color="auto" w:fill="auto"/>
            <w:vAlign w:val="center"/>
          </w:tcPr>
          <w:p w14:paraId="3498FF7E" w14:textId="77777777" w:rsidR="005A4DC6" w:rsidRPr="00414DAE" w:rsidRDefault="005A4DC6" w:rsidP="005968B5">
            <w:pPr>
              <w:pStyle w:val="TAC"/>
            </w:pPr>
          </w:p>
        </w:tc>
        <w:tc>
          <w:tcPr>
            <w:tcW w:w="392" w:type="pct"/>
          </w:tcPr>
          <w:p w14:paraId="6C8E46B5" w14:textId="77777777" w:rsidR="005A4DC6" w:rsidRPr="00414DAE" w:rsidRDefault="005A4DC6" w:rsidP="005968B5">
            <w:pPr>
              <w:pStyle w:val="TAC"/>
            </w:pPr>
            <w:r w:rsidRPr="00414DAE">
              <w:rPr>
                <w:rFonts w:hint="eastAsia"/>
              </w:rPr>
              <w:t>60</w:t>
            </w:r>
          </w:p>
        </w:tc>
        <w:tc>
          <w:tcPr>
            <w:tcW w:w="264" w:type="pct"/>
          </w:tcPr>
          <w:p w14:paraId="293B87F7" w14:textId="77777777" w:rsidR="005A4DC6" w:rsidRPr="00414DAE" w:rsidRDefault="005A4DC6" w:rsidP="005968B5">
            <w:pPr>
              <w:pStyle w:val="TAC"/>
            </w:pPr>
          </w:p>
        </w:tc>
        <w:tc>
          <w:tcPr>
            <w:tcW w:w="264" w:type="pct"/>
            <w:shd w:val="clear" w:color="auto" w:fill="auto"/>
            <w:vAlign w:val="center"/>
          </w:tcPr>
          <w:p w14:paraId="6BDBCC18"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A31ABD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E9AC335" w14:textId="77777777" w:rsidR="005A4DC6" w:rsidRPr="00414DAE" w:rsidRDefault="005A4DC6" w:rsidP="005968B5">
            <w:pPr>
              <w:pStyle w:val="TAC"/>
            </w:pPr>
            <w:r w:rsidRPr="00414DAE">
              <w:rPr>
                <w:rFonts w:cs="Arial" w:hint="eastAsia"/>
                <w:kern w:val="2"/>
                <w:szCs w:val="24"/>
              </w:rPr>
              <w:t>Yes</w:t>
            </w:r>
          </w:p>
        </w:tc>
        <w:tc>
          <w:tcPr>
            <w:tcW w:w="264" w:type="pct"/>
          </w:tcPr>
          <w:p w14:paraId="623F8924" w14:textId="77777777" w:rsidR="005A4DC6" w:rsidRPr="00414DAE" w:rsidRDefault="005A4DC6" w:rsidP="005968B5">
            <w:pPr>
              <w:pStyle w:val="TAC"/>
              <w:rPr>
                <w:lang w:val="en-US" w:eastAsia="zh-CN"/>
              </w:rPr>
            </w:pPr>
          </w:p>
        </w:tc>
        <w:tc>
          <w:tcPr>
            <w:tcW w:w="265" w:type="pct"/>
          </w:tcPr>
          <w:p w14:paraId="3A7D0F75" w14:textId="77777777" w:rsidR="005A4DC6" w:rsidRPr="00414DAE" w:rsidRDefault="005A4DC6" w:rsidP="005968B5">
            <w:pPr>
              <w:pStyle w:val="TAC"/>
              <w:rPr>
                <w:lang w:val="en-US" w:eastAsia="zh-CN"/>
              </w:rPr>
            </w:pPr>
          </w:p>
        </w:tc>
        <w:tc>
          <w:tcPr>
            <w:tcW w:w="264" w:type="pct"/>
            <w:vAlign w:val="center"/>
          </w:tcPr>
          <w:p w14:paraId="6AC6CC20"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791D28C"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047267D"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49C7D40"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27DD30C" w14:textId="77777777" w:rsidR="005A4DC6" w:rsidRPr="00414DAE" w:rsidRDefault="005A4DC6" w:rsidP="005968B5">
            <w:pPr>
              <w:pStyle w:val="TAC"/>
            </w:pPr>
            <w:r w:rsidRPr="00414DAE">
              <w:t>Yes</w:t>
            </w:r>
          </w:p>
        </w:tc>
        <w:tc>
          <w:tcPr>
            <w:tcW w:w="265" w:type="pct"/>
            <w:vAlign w:val="center"/>
          </w:tcPr>
          <w:p w14:paraId="5016422F"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00F5E237" w14:textId="77777777" w:rsidR="005A4DC6" w:rsidRPr="00414DAE" w:rsidRDefault="005A4DC6" w:rsidP="005968B5">
            <w:pPr>
              <w:pStyle w:val="TAC"/>
            </w:pPr>
          </w:p>
        </w:tc>
      </w:tr>
      <w:tr w:rsidR="005A4DC6" w:rsidRPr="00414DAE" w14:paraId="3E8554AA" w14:textId="77777777" w:rsidTr="005968B5">
        <w:trPr>
          <w:trHeight w:val="39"/>
          <w:jc w:val="center"/>
        </w:trPr>
        <w:tc>
          <w:tcPr>
            <w:tcW w:w="694" w:type="pct"/>
            <w:vMerge/>
            <w:vAlign w:val="center"/>
          </w:tcPr>
          <w:p w14:paraId="732387CA" w14:textId="77777777" w:rsidR="005A4DC6" w:rsidRPr="00414DAE" w:rsidRDefault="005A4DC6" w:rsidP="005968B5">
            <w:pPr>
              <w:pStyle w:val="TAC"/>
            </w:pPr>
          </w:p>
        </w:tc>
        <w:tc>
          <w:tcPr>
            <w:tcW w:w="271" w:type="pct"/>
            <w:shd w:val="clear" w:color="auto" w:fill="auto"/>
            <w:vAlign w:val="center"/>
          </w:tcPr>
          <w:p w14:paraId="351D3AB5" w14:textId="77777777" w:rsidR="005A4DC6" w:rsidRPr="00414DAE" w:rsidRDefault="005A4DC6" w:rsidP="005968B5">
            <w:pPr>
              <w:pStyle w:val="TAC"/>
            </w:pPr>
            <w:r w:rsidRPr="00414DAE">
              <w:t>n</w:t>
            </w:r>
            <w:r w:rsidRPr="00414DAE">
              <w:rPr>
                <w:rFonts w:hint="eastAsia"/>
              </w:rPr>
              <w:t>8</w:t>
            </w:r>
            <w:r w:rsidRPr="00414DAE">
              <w:rPr>
                <w:rFonts w:hint="eastAsia"/>
                <w:lang w:eastAsia="zh-CN"/>
              </w:rPr>
              <w:t>3</w:t>
            </w:r>
          </w:p>
        </w:tc>
        <w:tc>
          <w:tcPr>
            <w:tcW w:w="392" w:type="pct"/>
          </w:tcPr>
          <w:p w14:paraId="3D620201" w14:textId="77777777" w:rsidR="005A4DC6" w:rsidRPr="00414DAE" w:rsidRDefault="005A4DC6" w:rsidP="005968B5">
            <w:pPr>
              <w:pStyle w:val="TAC"/>
            </w:pPr>
            <w:r w:rsidRPr="00414DAE">
              <w:rPr>
                <w:rFonts w:hint="eastAsia"/>
              </w:rPr>
              <w:t>15</w:t>
            </w:r>
          </w:p>
        </w:tc>
        <w:tc>
          <w:tcPr>
            <w:tcW w:w="264" w:type="pct"/>
          </w:tcPr>
          <w:p w14:paraId="73F3A871" w14:textId="77777777" w:rsidR="005A4DC6" w:rsidRPr="00414DAE" w:rsidRDefault="005A4DC6" w:rsidP="005968B5">
            <w:pPr>
              <w:pStyle w:val="TAC"/>
            </w:pPr>
            <w:r w:rsidRPr="00414DAE">
              <w:rPr>
                <w:rFonts w:cs="Arial" w:hint="eastAsia"/>
                <w:kern w:val="2"/>
                <w:szCs w:val="24"/>
              </w:rPr>
              <w:t>Yes</w:t>
            </w:r>
          </w:p>
        </w:tc>
        <w:tc>
          <w:tcPr>
            <w:tcW w:w="264" w:type="pct"/>
            <w:shd w:val="clear" w:color="auto" w:fill="auto"/>
            <w:vAlign w:val="center"/>
          </w:tcPr>
          <w:p w14:paraId="6591ED3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A461BB1"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EA11E6E" w14:textId="77777777" w:rsidR="005A4DC6" w:rsidRPr="00414DAE" w:rsidRDefault="005A4DC6" w:rsidP="005968B5">
            <w:pPr>
              <w:pStyle w:val="TAC"/>
            </w:pPr>
            <w:r w:rsidRPr="00414DAE">
              <w:rPr>
                <w:rFonts w:cs="Arial" w:hint="eastAsia"/>
                <w:kern w:val="2"/>
                <w:szCs w:val="24"/>
              </w:rPr>
              <w:t>Yes</w:t>
            </w:r>
          </w:p>
        </w:tc>
        <w:tc>
          <w:tcPr>
            <w:tcW w:w="264" w:type="pct"/>
          </w:tcPr>
          <w:p w14:paraId="66194696" w14:textId="77777777" w:rsidR="005A4DC6" w:rsidRPr="00414DAE" w:rsidRDefault="005A4DC6" w:rsidP="005968B5">
            <w:pPr>
              <w:pStyle w:val="TAC"/>
              <w:rPr>
                <w:lang w:val="en-US" w:eastAsia="zh-CN"/>
              </w:rPr>
            </w:pPr>
          </w:p>
        </w:tc>
        <w:tc>
          <w:tcPr>
            <w:tcW w:w="265" w:type="pct"/>
          </w:tcPr>
          <w:p w14:paraId="72B5E685" w14:textId="77777777" w:rsidR="005A4DC6" w:rsidRPr="00414DAE" w:rsidRDefault="005A4DC6" w:rsidP="005968B5">
            <w:pPr>
              <w:pStyle w:val="TAC"/>
              <w:rPr>
                <w:lang w:val="en-US" w:eastAsia="zh-CN"/>
              </w:rPr>
            </w:pPr>
          </w:p>
        </w:tc>
        <w:tc>
          <w:tcPr>
            <w:tcW w:w="264" w:type="pct"/>
            <w:vAlign w:val="center"/>
          </w:tcPr>
          <w:p w14:paraId="47596A16" w14:textId="77777777" w:rsidR="005A4DC6" w:rsidRPr="00414DAE" w:rsidRDefault="005A4DC6" w:rsidP="005968B5">
            <w:pPr>
              <w:pStyle w:val="TAC"/>
            </w:pPr>
          </w:p>
        </w:tc>
        <w:tc>
          <w:tcPr>
            <w:tcW w:w="264" w:type="pct"/>
            <w:vAlign w:val="center"/>
          </w:tcPr>
          <w:p w14:paraId="4C47ABE0" w14:textId="77777777" w:rsidR="005A4DC6" w:rsidRPr="00414DAE" w:rsidRDefault="005A4DC6" w:rsidP="005968B5">
            <w:pPr>
              <w:pStyle w:val="TAC"/>
            </w:pPr>
          </w:p>
        </w:tc>
        <w:tc>
          <w:tcPr>
            <w:tcW w:w="264" w:type="pct"/>
          </w:tcPr>
          <w:p w14:paraId="7499A110" w14:textId="77777777" w:rsidR="005A4DC6" w:rsidRPr="00414DAE" w:rsidRDefault="005A4DC6" w:rsidP="005968B5">
            <w:pPr>
              <w:pStyle w:val="TAC"/>
              <w:rPr>
                <w:lang w:eastAsia="zh-CN"/>
              </w:rPr>
            </w:pPr>
          </w:p>
        </w:tc>
        <w:tc>
          <w:tcPr>
            <w:tcW w:w="264" w:type="pct"/>
          </w:tcPr>
          <w:p w14:paraId="44C4EA35" w14:textId="77777777" w:rsidR="005A4DC6" w:rsidRPr="00414DAE" w:rsidRDefault="005A4DC6" w:rsidP="005968B5">
            <w:pPr>
              <w:pStyle w:val="TAC"/>
              <w:rPr>
                <w:lang w:eastAsia="zh-CN"/>
              </w:rPr>
            </w:pPr>
          </w:p>
        </w:tc>
        <w:tc>
          <w:tcPr>
            <w:tcW w:w="264" w:type="pct"/>
          </w:tcPr>
          <w:p w14:paraId="5159D5C9" w14:textId="77777777" w:rsidR="005A4DC6" w:rsidRPr="00414DAE" w:rsidRDefault="005A4DC6" w:rsidP="005968B5">
            <w:pPr>
              <w:pStyle w:val="TAC"/>
              <w:rPr>
                <w:lang w:eastAsia="zh-CN"/>
              </w:rPr>
            </w:pPr>
          </w:p>
        </w:tc>
        <w:tc>
          <w:tcPr>
            <w:tcW w:w="265" w:type="pct"/>
            <w:vAlign w:val="center"/>
          </w:tcPr>
          <w:p w14:paraId="7E6B5463" w14:textId="77777777" w:rsidR="005A4DC6" w:rsidRPr="00414DAE" w:rsidRDefault="005A4DC6" w:rsidP="005968B5">
            <w:pPr>
              <w:pStyle w:val="TAC"/>
              <w:rPr>
                <w:lang w:eastAsia="zh-CN"/>
              </w:rPr>
            </w:pPr>
          </w:p>
        </w:tc>
        <w:tc>
          <w:tcPr>
            <w:tcW w:w="470" w:type="pct"/>
            <w:vMerge/>
            <w:vAlign w:val="center"/>
          </w:tcPr>
          <w:p w14:paraId="76914808" w14:textId="77777777" w:rsidR="005A4DC6" w:rsidRPr="00414DAE" w:rsidRDefault="005A4DC6" w:rsidP="005968B5">
            <w:pPr>
              <w:pStyle w:val="TAC"/>
              <w:rPr>
                <w:lang w:eastAsia="zh-CN"/>
              </w:rPr>
            </w:pPr>
          </w:p>
        </w:tc>
      </w:tr>
      <w:tr w:rsidR="005A4DC6" w:rsidRPr="00414DAE" w14:paraId="7EE82233" w14:textId="77777777" w:rsidTr="005968B5">
        <w:trPr>
          <w:trHeight w:val="39"/>
          <w:jc w:val="center"/>
        </w:trPr>
        <w:tc>
          <w:tcPr>
            <w:tcW w:w="694" w:type="pct"/>
            <w:vMerge w:val="restart"/>
            <w:vAlign w:val="center"/>
          </w:tcPr>
          <w:p w14:paraId="1C0DDE0B"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w:t>
            </w:r>
            <w:r w:rsidRPr="00414DAE">
              <w:rPr>
                <w:rFonts w:hint="eastAsia"/>
                <w:lang w:eastAsia="zh-CN"/>
              </w:rPr>
              <w:t>8</w:t>
            </w:r>
            <w:r w:rsidRPr="00414DAE">
              <w:rPr>
                <w:rFonts w:hint="eastAsia"/>
              </w:rPr>
              <w:t>A</w:t>
            </w:r>
            <w:r w:rsidRPr="00414DAE">
              <w:rPr>
                <w:lang w:eastAsia="zh-CN"/>
              </w:rPr>
              <w:t>-</w:t>
            </w:r>
            <w:r w:rsidRPr="00414DAE">
              <w:rPr>
                <w:rFonts w:hint="eastAsia"/>
              </w:rPr>
              <w:t>n84</w:t>
            </w:r>
            <w:r w:rsidRPr="00414DAE">
              <w:rPr>
                <w:lang w:eastAsia="zh-CN"/>
              </w:rPr>
              <w:t>A</w:t>
            </w:r>
          </w:p>
        </w:tc>
        <w:tc>
          <w:tcPr>
            <w:tcW w:w="271" w:type="pct"/>
            <w:vMerge w:val="restart"/>
            <w:shd w:val="clear" w:color="auto" w:fill="auto"/>
            <w:vAlign w:val="center"/>
          </w:tcPr>
          <w:p w14:paraId="5B0C0F21" w14:textId="77777777" w:rsidR="005A4DC6" w:rsidRPr="00414DAE" w:rsidRDefault="005A4DC6" w:rsidP="005968B5">
            <w:pPr>
              <w:pStyle w:val="TAC"/>
            </w:pPr>
            <w:r w:rsidRPr="00414DAE">
              <w:t>n</w:t>
            </w:r>
            <w:r w:rsidRPr="00414DAE">
              <w:rPr>
                <w:rFonts w:hint="eastAsia"/>
              </w:rPr>
              <w:t>7</w:t>
            </w:r>
            <w:r w:rsidRPr="00414DAE">
              <w:rPr>
                <w:rFonts w:hint="eastAsia"/>
                <w:lang w:eastAsia="zh-CN"/>
              </w:rPr>
              <w:t>8</w:t>
            </w:r>
          </w:p>
        </w:tc>
        <w:tc>
          <w:tcPr>
            <w:tcW w:w="392" w:type="pct"/>
          </w:tcPr>
          <w:p w14:paraId="78AD5B99" w14:textId="77777777" w:rsidR="005A4DC6" w:rsidRPr="00414DAE" w:rsidRDefault="005A4DC6" w:rsidP="005968B5">
            <w:pPr>
              <w:pStyle w:val="TAC"/>
            </w:pPr>
            <w:r w:rsidRPr="00414DAE">
              <w:rPr>
                <w:rFonts w:hint="eastAsia"/>
              </w:rPr>
              <w:t>15</w:t>
            </w:r>
          </w:p>
        </w:tc>
        <w:tc>
          <w:tcPr>
            <w:tcW w:w="264" w:type="pct"/>
          </w:tcPr>
          <w:p w14:paraId="2D9FEB07" w14:textId="77777777" w:rsidR="005A4DC6" w:rsidRPr="00414DAE" w:rsidRDefault="005A4DC6" w:rsidP="005968B5">
            <w:pPr>
              <w:pStyle w:val="TAC"/>
            </w:pPr>
          </w:p>
        </w:tc>
        <w:tc>
          <w:tcPr>
            <w:tcW w:w="264" w:type="pct"/>
            <w:shd w:val="clear" w:color="auto" w:fill="auto"/>
            <w:vAlign w:val="center"/>
          </w:tcPr>
          <w:p w14:paraId="6B083B7D" w14:textId="77777777" w:rsidR="005A4DC6" w:rsidRPr="00414DAE" w:rsidRDefault="005A4DC6" w:rsidP="005968B5">
            <w:pPr>
              <w:pStyle w:val="TAC"/>
            </w:pPr>
            <w:r w:rsidRPr="00414DAE">
              <w:rPr>
                <w:rFonts w:hint="eastAsia"/>
              </w:rPr>
              <w:t>Yes</w:t>
            </w:r>
          </w:p>
        </w:tc>
        <w:tc>
          <w:tcPr>
            <w:tcW w:w="264" w:type="pct"/>
            <w:vAlign w:val="center"/>
          </w:tcPr>
          <w:p w14:paraId="35DF2358" w14:textId="77777777" w:rsidR="005A4DC6" w:rsidRPr="00414DAE" w:rsidRDefault="005A4DC6" w:rsidP="005968B5">
            <w:pPr>
              <w:pStyle w:val="TAC"/>
            </w:pPr>
            <w:r w:rsidRPr="00414DAE">
              <w:rPr>
                <w:rFonts w:hint="eastAsia"/>
              </w:rPr>
              <w:t>Yes</w:t>
            </w:r>
          </w:p>
        </w:tc>
        <w:tc>
          <w:tcPr>
            <w:tcW w:w="264" w:type="pct"/>
            <w:vAlign w:val="center"/>
          </w:tcPr>
          <w:p w14:paraId="4C5BC767" w14:textId="77777777" w:rsidR="005A4DC6" w:rsidRPr="00414DAE" w:rsidRDefault="005A4DC6" w:rsidP="005968B5">
            <w:pPr>
              <w:pStyle w:val="TAC"/>
            </w:pPr>
            <w:r w:rsidRPr="00414DAE">
              <w:rPr>
                <w:rFonts w:hint="eastAsia"/>
              </w:rPr>
              <w:t>Yes</w:t>
            </w:r>
          </w:p>
        </w:tc>
        <w:tc>
          <w:tcPr>
            <w:tcW w:w="264" w:type="pct"/>
          </w:tcPr>
          <w:p w14:paraId="77FD8B7D" w14:textId="77777777" w:rsidR="005A4DC6" w:rsidRPr="00414DAE" w:rsidRDefault="005A4DC6" w:rsidP="005968B5">
            <w:pPr>
              <w:pStyle w:val="TAC"/>
              <w:rPr>
                <w:lang w:val="en-US" w:eastAsia="zh-CN"/>
              </w:rPr>
            </w:pPr>
          </w:p>
        </w:tc>
        <w:tc>
          <w:tcPr>
            <w:tcW w:w="265" w:type="pct"/>
          </w:tcPr>
          <w:p w14:paraId="54DD28C7" w14:textId="77777777" w:rsidR="005A4DC6" w:rsidRPr="00414DAE" w:rsidRDefault="005A4DC6" w:rsidP="005968B5">
            <w:pPr>
              <w:pStyle w:val="TAC"/>
              <w:rPr>
                <w:lang w:val="en-US" w:eastAsia="zh-CN"/>
              </w:rPr>
            </w:pPr>
          </w:p>
        </w:tc>
        <w:tc>
          <w:tcPr>
            <w:tcW w:w="264" w:type="pct"/>
            <w:vAlign w:val="center"/>
          </w:tcPr>
          <w:p w14:paraId="4372499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27CE90A" w14:textId="77777777" w:rsidR="005A4DC6" w:rsidRPr="00414DAE" w:rsidRDefault="005A4DC6" w:rsidP="005968B5">
            <w:pPr>
              <w:pStyle w:val="TAC"/>
              <w:rPr>
                <w:lang w:eastAsia="zh-CN"/>
              </w:rPr>
            </w:pPr>
            <w:r w:rsidRPr="00414DAE">
              <w:rPr>
                <w:rFonts w:hint="eastAsia"/>
              </w:rPr>
              <w:t>Yes</w:t>
            </w:r>
          </w:p>
        </w:tc>
        <w:tc>
          <w:tcPr>
            <w:tcW w:w="264" w:type="pct"/>
          </w:tcPr>
          <w:p w14:paraId="5D04E24C" w14:textId="77777777" w:rsidR="005A4DC6" w:rsidRPr="00414DAE" w:rsidRDefault="005A4DC6" w:rsidP="005968B5">
            <w:pPr>
              <w:pStyle w:val="TAC"/>
              <w:rPr>
                <w:lang w:eastAsia="zh-CN"/>
              </w:rPr>
            </w:pPr>
          </w:p>
        </w:tc>
        <w:tc>
          <w:tcPr>
            <w:tcW w:w="264" w:type="pct"/>
          </w:tcPr>
          <w:p w14:paraId="1F6A6A42" w14:textId="77777777" w:rsidR="005A4DC6" w:rsidRPr="00414DAE" w:rsidRDefault="005A4DC6" w:rsidP="005968B5">
            <w:pPr>
              <w:pStyle w:val="TAC"/>
              <w:rPr>
                <w:lang w:eastAsia="zh-CN"/>
              </w:rPr>
            </w:pPr>
          </w:p>
        </w:tc>
        <w:tc>
          <w:tcPr>
            <w:tcW w:w="264" w:type="pct"/>
          </w:tcPr>
          <w:p w14:paraId="507B27FD" w14:textId="77777777" w:rsidR="005A4DC6" w:rsidRPr="00414DAE" w:rsidRDefault="005A4DC6" w:rsidP="005968B5">
            <w:pPr>
              <w:pStyle w:val="TAC"/>
              <w:rPr>
                <w:lang w:eastAsia="zh-CN"/>
              </w:rPr>
            </w:pPr>
          </w:p>
        </w:tc>
        <w:tc>
          <w:tcPr>
            <w:tcW w:w="265" w:type="pct"/>
            <w:vAlign w:val="center"/>
          </w:tcPr>
          <w:p w14:paraId="1FB9EFBA" w14:textId="77777777" w:rsidR="005A4DC6" w:rsidRPr="00414DAE" w:rsidRDefault="005A4DC6" w:rsidP="005968B5">
            <w:pPr>
              <w:pStyle w:val="TAC"/>
              <w:rPr>
                <w:lang w:eastAsia="zh-CN"/>
              </w:rPr>
            </w:pPr>
          </w:p>
        </w:tc>
        <w:tc>
          <w:tcPr>
            <w:tcW w:w="470" w:type="pct"/>
            <w:vMerge w:val="restart"/>
            <w:vAlign w:val="center"/>
          </w:tcPr>
          <w:p w14:paraId="3B2E6BBE" w14:textId="77777777" w:rsidR="005A4DC6" w:rsidRPr="00414DAE" w:rsidRDefault="005A4DC6" w:rsidP="005968B5">
            <w:pPr>
              <w:pStyle w:val="TAC"/>
              <w:rPr>
                <w:lang w:eastAsia="zh-CN"/>
              </w:rPr>
            </w:pPr>
            <w:r w:rsidRPr="00414DAE">
              <w:rPr>
                <w:lang w:eastAsia="zh-CN"/>
              </w:rPr>
              <w:t>0</w:t>
            </w:r>
          </w:p>
        </w:tc>
      </w:tr>
      <w:tr w:rsidR="005A4DC6" w:rsidRPr="00414DAE" w14:paraId="20B55CBB" w14:textId="77777777" w:rsidTr="005968B5">
        <w:trPr>
          <w:trHeight w:val="39"/>
          <w:jc w:val="center"/>
        </w:trPr>
        <w:tc>
          <w:tcPr>
            <w:tcW w:w="694" w:type="pct"/>
            <w:vMerge/>
            <w:vAlign w:val="center"/>
          </w:tcPr>
          <w:p w14:paraId="2A74F7FD" w14:textId="77777777" w:rsidR="005A4DC6" w:rsidRPr="00414DAE" w:rsidRDefault="005A4DC6" w:rsidP="005968B5">
            <w:pPr>
              <w:pStyle w:val="TAC"/>
              <w:rPr>
                <w:lang w:eastAsia="zh-CN"/>
              </w:rPr>
            </w:pPr>
          </w:p>
        </w:tc>
        <w:tc>
          <w:tcPr>
            <w:tcW w:w="271" w:type="pct"/>
            <w:vMerge/>
            <w:shd w:val="clear" w:color="auto" w:fill="auto"/>
            <w:vAlign w:val="center"/>
          </w:tcPr>
          <w:p w14:paraId="645A6951" w14:textId="77777777" w:rsidR="005A4DC6" w:rsidRPr="00414DAE" w:rsidRDefault="005A4DC6" w:rsidP="005968B5">
            <w:pPr>
              <w:pStyle w:val="TAC"/>
            </w:pPr>
          </w:p>
        </w:tc>
        <w:tc>
          <w:tcPr>
            <w:tcW w:w="392" w:type="pct"/>
          </w:tcPr>
          <w:p w14:paraId="7B874268" w14:textId="77777777" w:rsidR="005A4DC6" w:rsidRPr="00414DAE" w:rsidRDefault="005A4DC6" w:rsidP="005968B5">
            <w:pPr>
              <w:pStyle w:val="TAC"/>
            </w:pPr>
            <w:r w:rsidRPr="00414DAE">
              <w:rPr>
                <w:rFonts w:hint="eastAsia"/>
              </w:rPr>
              <w:t>30</w:t>
            </w:r>
          </w:p>
        </w:tc>
        <w:tc>
          <w:tcPr>
            <w:tcW w:w="264" w:type="pct"/>
          </w:tcPr>
          <w:p w14:paraId="0F0B84E6" w14:textId="77777777" w:rsidR="005A4DC6" w:rsidRPr="00414DAE" w:rsidRDefault="005A4DC6" w:rsidP="005968B5">
            <w:pPr>
              <w:pStyle w:val="TAC"/>
            </w:pPr>
          </w:p>
        </w:tc>
        <w:tc>
          <w:tcPr>
            <w:tcW w:w="264" w:type="pct"/>
            <w:shd w:val="clear" w:color="auto" w:fill="auto"/>
            <w:vAlign w:val="center"/>
          </w:tcPr>
          <w:p w14:paraId="47F61B6F" w14:textId="77777777" w:rsidR="005A4DC6" w:rsidRPr="00414DAE" w:rsidRDefault="005A4DC6" w:rsidP="005968B5">
            <w:pPr>
              <w:pStyle w:val="TAC"/>
            </w:pPr>
            <w:r w:rsidRPr="00414DAE">
              <w:rPr>
                <w:rFonts w:hint="eastAsia"/>
              </w:rPr>
              <w:t>Yes</w:t>
            </w:r>
          </w:p>
        </w:tc>
        <w:tc>
          <w:tcPr>
            <w:tcW w:w="264" w:type="pct"/>
            <w:vAlign w:val="center"/>
          </w:tcPr>
          <w:p w14:paraId="47874DC9" w14:textId="77777777" w:rsidR="005A4DC6" w:rsidRPr="00414DAE" w:rsidRDefault="005A4DC6" w:rsidP="005968B5">
            <w:pPr>
              <w:pStyle w:val="TAC"/>
            </w:pPr>
            <w:r w:rsidRPr="00414DAE">
              <w:rPr>
                <w:rFonts w:hint="eastAsia"/>
              </w:rPr>
              <w:t>Yes</w:t>
            </w:r>
          </w:p>
        </w:tc>
        <w:tc>
          <w:tcPr>
            <w:tcW w:w="264" w:type="pct"/>
            <w:vAlign w:val="center"/>
          </w:tcPr>
          <w:p w14:paraId="2CBFF768" w14:textId="77777777" w:rsidR="005A4DC6" w:rsidRPr="00414DAE" w:rsidRDefault="005A4DC6" w:rsidP="005968B5">
            <w:pPr>
              <w:pStyle w:val="TAC"/>
            </w:pPr>
            <w:r w:rsidRPr="00414DAE">
              <w:rPr>
                <w:rFonts w:hint="eastAsia"/>
              </w:rPr>
              <w:t>Yes</w:t>
            </w:r>
          </w:p>
        </w:tc>
        <w:tc>
          <w:tcPr>
            <w:tcW w:w="264" w:type="pct"/>
          </w:tcPr>
          <w:p w14:paraId="5B830D06" w14:textId="77777777" w:rsidR="005A4DC6" w:rsidRPr="00414DAE" w:rsidRDefault="005A4DC6" w:rsidP="005968B5">
            <w:pPr>
              <w:pStyle w:val="TAC"/>
              <w:rPr>
                <w:lang w:val="en-US" w:eastAsia="zh-CN"/>
              </w:rPr>
            </w:pPr>
          </w:p>
        </w:tc>
        <w:tc>
          <w:tcPr>
            <w:tcW w:w="265" w:type="pct"/>
          </w:tcPr>
          <w:p w14:paraId="4D977A84" w14:textId="77777777" w:rsidR="005A4DC6" w:rsidRPr="00414DAE" w:rsidRDefault="005A4DC6" w:rsidP="005968B5">
            <w:pPr>
              <w:pStyle w:val="TAC"/>
              <w:rPr>
                <w:lang w:val="en-US" w:eastAsia="zh-CN"/>
              </w:rPr>
            </w:pPr>
          </w:p>
        </w:tc>
        <w:tc>
          <w:tcPr>
            <w:tcW w:w="264" w:type="pct"/>
            <w:vAlign w:val="center"/>
          </w:tcPr>
          <w:p w14:paraId="474403E7"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756889E"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6DC3C4C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A5FF22A"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DD9E4D7" w14:textId="77777777" w:rsidR="005A4DC6" w:rsidRPr="00414DAE" w:rsidRDefault="005A4DC6" w:rsidP="005968B5">
            <w:pPr>
              <w:pStyle w:val="TAC"/>
            </w:pPr>
            <w:r w:rsidRPr="00414DAE">
              <w:t>Yes</w:t>
            </w:r>
          </w:p>
        </w:tc>
        <w:tc>
          <w:tcPr>
            <w:tcW w:w="265" w:type="pct"/>
            <w:vAlign w:val="center"/>
          </w:tcPr>
          <w:p w14:paraId="4B2CCCB1"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10B5922C" w14:textId="77777777" w:rsidR="005A4DC6" w:rsidRPr="00414DAE" w:rsidRDefault="005A4DC6" w:rsidP="005968B5">
            <w:pPr>
              <w:pStyle w:val="TAC"/>
            </w:pPr>
          </w:p>
        </w:tc>
      </w:tr>
      <w:tr w:rsidR="005A4DC6" w:rsidRPr="00414DAE" w14:paraId="0E69EDE4" w14:textId="77777777" w:rsidTr="005968B5">
        <w:trPr>
          <w:trHeight w:val="39"/>
          <w:jc w:val="center"/>
        </w:trPr>
        <w:tc>
          <w:tcPr>
            <w:tcW w:w="694" w:type="pct"/>
            <w:vMerge/>
            <w:vAlign w:val="center"/>
          </w:tcPr>
          <w:p w14:paraId="68B334FE" w14:textId="77777777" w:rsidR="005A4DC6" w:rsidRPr="00414DAE" w:rsidRDefault="005A4DC6" w:rsidP="005968B5">
            <w:pPr>
              <w:pStyle w:val="TAC"/>
              <w:rPr>
                <w:lang w:eastAsia="zh-CN"/>
              </w:rPr>
            </w:pPr>
          </w:p>
        </w:tc>
        <w:tc>
          <w:tcPr>
            <w:tcW w:w="271" w:type="pct"/>
            <w:vMerge/>
            <w:shd w:val="clear" w:color="auto" w:fill="auto"/>
            <w:vAlign w:val="center"/>
          </w:tcPr>
          <w:p w14:paraId="3E04E3EB" w14:textId="77777777" w:rsidR="005A4DC6" w:rsidRPr="00414DAE" w:rsidRDefault="005A4DC6" w:rsidP="005968B5">
            <w:pPr>
              <w:pStyle w:val="TAC"/>
            </w:pPr>
          </w:p>
        </w:tc>
        <w:tc>
          <w:tcPr>
            <w:tcW w:w="392" w:type="pct"/>
          </w:tcPr>
          <w:p w14:paraId="5CA87A92" w14:textId="77777777" w:rsidR="005A4DC6" w:rsidRPr="00414DAE" w:rsidRDefault="005A4DC6" w:rsidP="005968B5">
            <w:pPr>
              <w:pStyle w:val="TAC"/>
            </w:pPr>
            <w:r w:rsidRPr="00414DAE">
              <w:rPr>
                <w:rFonts w:hint="eastAsia"/>
              </w:rPr>
              <w:t>60</w:t>
            </w:r>
          </w:p>
        </w:tc>
        <w:tc>
          <w:tcPr>
            <w:tcW w:w="264" w:type="pct"/>
          </w:tcPr>
          <w:p w14:paraId="467328D4" w14:textId="77777777" w:rsidR="005A4DC6" w:rsidRPr="00414DAE" w:rsidRDefault="005A4DC6" w:rsidP="005968B5">
            <w:pPr>
              <w:pStyle w:val="TAC"/>
            </w:pPr>
          </w:p>
        </w:tc>
        <w:tc>
          <w:tcPr>
            <w:tcW w:w="264" w:type="pct"/>
            <w:shd w:val="clear" w:color="auto" w:fill="auto"/>
            <w:vAlign w:val="center"/>
          </w:tcPr>
          <w:p w14:paraId="4AF2152C" w14:textId="77777777" w:rsidR="005A4DC6" w:rsidRPr="00414DAE" w:rsidRDefault="005A4DC6" w:rsidP="005968B5">
            <w:pPr>
              <w:pStyle w:val="TAC"/>
            </w:pPr>
            <w:r w:rsidRPr="00414DAE">
              <w:rPr>
                <w:rFonts w:hint="eastAsia"/>
              </w:rPr>
              <w:t>Yes</w:t>
            </w:r>
          </w:p>
        </w:tc>
        <w:tc>
          <w:tcPr>
            <w:tcW w:w="264" w:type="pct"/>
            <w:vAlign w:val="center"/>
          </w:tcPr>
          <w:p w14:paraId="44230FC0" w14:textId="77777777" w:rsidR="005A4DC6" w:rsidRPr="00414DAE" w:rsidRDefault="005A4DC6" w:rsidP="005968B5">
            <w:pPr>
              <w:pStyle w:val="TAC"/>
            </w:pPr>
            <w:r w:rsidRPr="00414DAE">
              <w:rPr>
                <w:rFonts w:hint="eastAsia"/>
              </w:rPr>
              <w:t>Yes</w:t>
            </w:r>
          </w:p>
        </w:tc>
        <w:tc>
          <w:tcPr>
            <w:tcW w:w="264" w:type="pct"/>
            <w:vAlign w:val="center"/>
          </w:tcPr>
          <w:p w14:paraId="10201FA1" w14:textId="77777777" w:rsidR="005A4DC6" w:rsidRPr="00414DAE" w:rsidRDefault="005A4DC6" w:rsidP="005968B5">
            <w:pPr>
              <w:pStyle w:val="TAC"/>
            </w:pPr>
            <w:r w:rsidRPr="00414DAE">
              <w:rPr>
                <w:rFonts w:hint="eastAsia"/>
              </w:rPr>
              <w:t>Yes</w:t>
            </w:r>
          </w:p>
        </w:tc>
        <w:tc>
          <w:tcPr>
            <w:tcW w:w="264" w:type="pct"/>
          </w:tcPr>
          <w:p w14:paraId="3B6A2606" w14:textId="77777777" w:rsidR="005A4DC6" w:rsidRPr="00414DAE" w:rsidRDefault="005A4DC6" w:rsidP="005968B5">
            <w:pPr>
              <w:pStyle w:val="TAC"/>
              <w:rPr>
                <w:lang w:val="en-US" w:eastAsia="zh-CN"/>
              </w:rPr>
            </w:pPr>
          </w:p>
        </w:tc>
        <w:tc>
          <w:tcPr>
            <w:tcW w:w="265" w:type="pct"/>
          </w:tcPr>
          <w:p w14:paraId="72419968" w14:textId="77777777" w:rsidR="005A4DC6" w:rsidRPr="00414DAE" w:rsidRDefault="005A4DC6" w:rsidP="005968B5">
            <w:pPr>
              <w:pStyle w:val="TAC"/>
              <w:rPr>
                <w:lang w:val="en-US" w:eastAsia="zh-CN"/>
              </w:rPr>
            </w:pPr>
          </w:p>
        </w:tc>
        <w:tc>
          <w:tcPr>
            <w:tcW w:w="264" w:type="pct"/>
            <w:vAlign w:val="center"/>
          </w:tcPr>
          <w:p w14:paraId="59A713D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79B09F5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7DD484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F29F7CC"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8143590" w14:textId="77777777" w:rsidR="005A4DC6" w:rsidRPr="00414DAE" w:rsidRDefault="005A4DC6" w:rsidP="005968B5">
            <w:pPr>
              <w:pStyle w:val="TAC"/>
            </w:pPr>
            <w:r w:rsidRPr="00414DAE">
              <w:t>Yes</w:t>
            </w:r>
          </w:p>
        </w:tc>
        <w:tc>
          <w:tcPr>
            <w:tcW w:w="265" w:type="pct"/>
            <w:vAlign w:val="center"/>
          </w:tcPr>
          <w:p w14:paraId="5A5790BB"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6C583158" w14:textId="77777777" w:rsidR="005A4DC6" w:rsidRPr="00414DAE" w:rsidRDefault="005A4DC6" w:rsidP="005968B5">
            <w:pPr>
              <w:pStyle w:val="TAC"/>
            </w:pPr>
          </w:p>
        </w:tc>
      </w:tr>
      <w:tr w:rsidR="005A4DC6" w:rsidRPr="00414DAE" w14:paraId="39C659B4" w14:textId="77777777" w:rsidTr="005968B5">
        <w:trPr>
          <w:trHeight w:val="39"/>
          <w:jc w:val="center"/>
        </w:trPr>
        <w:tc>
          <w:tcPr>
            <w:tcW w:w="694" w:type="pct"/>
            <w:vMerge/>
            <w:vAlign w:val="center"/>
          </w:tcPr>
          <w:p w14:paraId="10D7ED1E" w14:textId="77777777" w:rsidR="005A4DC6" w:rsidRPr="00414DAE" w:rsidRDefault="005A4DC6" w:rsidP="005968B5">
            <w:pPr>
              <w:pStyle w:val="TAC"/>
              <w:rPr>
                <w:lang w:eastAsia="zh-CN"/>
              </w:rPr>
            </w:pPr>
          </w:p>
        </w:tc>
        <w:tc>
          <w:tcPr>
            <w:tcW w:w="271" w:type="pct"/>
            <w:shd w:val="clear" w:color="auto" w:fill="auto"/>
            <w:vAlign w:val="center"/>
          </w:tcPr>
          <w:p w14:paraId="46B04E99" w14:textId="77777777" w:rsidR="005A4DC6" w:rsidRPr="00414DAE" w:rsidRDefault="005A4DC6" w:rsidP="005968B5">
            <w:pPr>
              <w:pStyle w:val="TAC"/>
            </w:pPr>
            <w:r w:rsidRPr="00414DAE">
              <w:t>n</w:t>
            </w:r>
            <w:r w:rsidRPr="00414DAE">
              <w:rPr>
                <w:rFonts w:hint="eastAsia"/>
              </w:rPr>
              <w:t>8</w:t>
            </w:r>
            <w:r w:rsidRPr="00414DAE">
              <w:t>4</w:t>
            </w:r>
          </w:p>
        </w:tc>
        <w:tc>
          <w:tcPr>
            <w:tcW w:w="392" w:type="pct"/>
          </w:tcPr>
          <w:p w14:paraId="74C40DFC" w14:textId="77777777" w:rsidR="005A4DC6" w:rsidRPr="00414DAE" w:rsidRDefault="005A4DC6" w:rsidP="005968B5">
            <w:pPr>
              <w:pStyle w:val="TAC"/>
            </w:pPr>
            <w:r w:rsidRPr="00414DAE">
              <w:rPr>
                <w:rFonts w:hint="eastAsia"/>
              </w:rPr>
              <w:t>15</w:t>
            </w:r>
          </w:p>
        </w:tc>
        <w:tc>
          <w:tcPr>
            <w:tcW w:w="264" w:type="pct"/>
          </w:tcPr>
          <w:p w14:paraId="2059648D"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20732D32" w14:textId="77777777" w:rsidR="005A4DC6" w:rsidRPr="00414DAE" w:rsidRDefault="005A4DC6" w:rsidP="005968B5">
            <w:pPr>
              <w:pStyle w:val="TAC"/>
            </w:pPr>
            <w:r w:rsidRPr="00414DAE">
              <w:rPr>
                <w:rFonts w:hint="eastAsia"/>
              </w:rPr>
              <w:t>Yes</w:t>
            </w:r>
          </w:p>
        </w:tc>
        <w:tc>
          <w:tcPr>
            <w:tcW w:w="264" w:type="pct"/>
            <w:vAlign w:val="center"/>
          </w:tcPr>
          <w:p w14:paraId="7D99A4F0" w14:textId="77777777" w:rsidR="005A4DC6" w:rsidRPr="00414DAE" w:rsidRDefault="005A4DC6" w:rsidP="005968B5">
            <w:pPr>
              <w:pStyle w:val="TAC"/>
            </w:pPr>
            <w:r w:rsidRPr="00414DAE">
              <w:rPr>
                <w:rFonts w:hint="eastAsia"/>
              </w:rPr>
              <w:t>Yes</w:t>
            </w:r>
          </w:p>
        </w:tc>
        <w:tc>
          <w:tcPr>
            <w:tcW w:w="264" w:type="pct"/>
            <w:vAlign w:val="center"/>
          </w:tcPr>
          <w:p w14:paraId="0A5979DC" w14:textId="77777777" w:rsidR="005A4DC6" w:rsidRPr="00414DAE" w:rsidRDefault="005A4DC6" w:rsidP="005968B5">
            <w:pPr>
              <w:pStyle w:val="TAC"/>
            </w:pPr>
            <w:r w:rsidRPr="00414DAE">
              <w:rPr>
                <w:rFonts w:hint="eastAsia"/>
              </w:rPr>
              <w:t>Yes</w:t>
            </w:r>
          </w:p>
        </w:tc>
        <w:tc>
          <w:tcPr>
            <w:tcW w:w="264" w:type="pct"/>
          </w:tcPr>
          <w:p w14:paraId="25A4AB57" w14:textId="77777777" w:rsidR="005A4DC6" w:rsidRPr="00414DAE" w:rsidRDefault="005A4DC6" w:rsidP="005968B5">
            <w:pPr>
              <w:pStyle w:val="TAC"/>
              <w:rPr>
                <w:lang w:val="en-US" w:eastAsia="zh-CN"/>
              </w:rPr>
            </w:pPr>
          </w:p>
        </w:tc>
        <w:tc>
          <w:tcPr>
            <w:tcW w:w="265" w:type="pct"/>
          </w:tcPr>
          <w:p w14:paraId="394DE7D8" w14:textId="77777777" w:rsidR="005A4DC6" w:rsidRPr="00414DAE" w:rsidRDefault="005A4DC6" w:rsidP="005968B5">
            <w:pPr>
              <w:pStyle w:val="TAC"/>
              <w:rPr>
                <w:lang w:val="en-US" w:eastAsia="zh-CN"/>
              </w:rPr>
            </w:pPr>
          </w:p>
        </w:tc>
        <w:tc>
          <w:tcPr>
            <w:tcW w:w="264" w:type="pct"/>
            <w:vAlign w:val="center"/>
          </w:tcPr>
          <w:p w14:paraId="7CC42EFE" w14:textId="77777777" w:rsidR="005A4DC6" w:rsidRPr="00414DAE" w:rsidRDefault="005A4DC6" w:rsidP="005968B5">
            <w:pPr>
              <w:pStyle w:val="TAC"/>
              <w:rPr>
                <w:lang w:eastAsia="zh-CN"/>
              </w:rPr>
            </w:pPr>
          </w:p>
        </w:tc>
        <w:tc>
          <w:tcPr>
            <w:tcW w:w="264" w:type="pct"/>
            <w:vAlign w:val="center"/>
          </w:tcPr>
          <w:p w14:paraId="0D4BCB33" w14:textId="77777777" w:rsidR="005A4DC6" w:rsidRPr="00414DAE" w:rsidRDefault="005A4DC6" w:rsidP="005968B5">
            <w:pPr>
              <w:pStyle w:val="TAC"/>
              <w:rPr>
                <w:lang w:eastAsia="zh-CN"/>
              </w:rPr>
            </w:pPr>
          </w:p>
        </w:tc>
        <w:tc>
          <w:tcPr>
            <w:tcW w:w="264" w:type="pct"/>
          </w:tcPr>
          <w:p w14:paraId="2FBF1FFF" w14:textId="77777777" w:rsidR="005A4DC6" w:rsidRPr="00414DAE" w:rsidRDefault="005A4DC6" w:rsidP="005968B5">
            <w:pPr>
              <w:pStyle w:val="TAC"/>
              <w:rPr>
                <w:lang w:eastAsia="zh-CN"/>
              </w:rPr>
            </w:pPr>
          </w:p>
        </w:tc>
        <w:tc>
          <w:tcPr>
            <w:tcW w:w="264" w:type="pct"/>
          </w:tcPr>
          <w:p w14:paraId="523B4384" w14:textId="77777777" w:rsidR="005A4DC6" w:rsidRPr="00414DAE" w:rsidRDefault="005A4DC6" w:rsidP="005968B5">
            <w:pPr>
              <w:pStyle w:val="TAC"/>
              <w:rPr>
                <w:lang w:eastAsia="zh-CN"/>
              </w:rPr>
            </w:pPr>
          </w:p>
        </w:tc>
        <w:tc>
          <w:tcPr>
            <w:tcW w:w="264" w:type="pct"/>
          </w:tcPr>
          <w:p w14:paraId="4699FC8A" w14:textId="77777777" w:rsidR="005A4DC6" w:rsidRPr="00414DAE" w:rsidRDefault="005A4DC6" w:rsidP="005968B5">
            <w:pPr>
              <w:pStyle w:val="TAC"/>
              <w:rPr>
                <w:lang w:eastAsia="zh-CN"/>
              </w:rPr>
            </w:pPr>
          </w:p>
        </w:tc>
        <w:tc>
          <w:tcPr>
            <w:tcW w:w="265" w:type="pct"/>
            <w:vAlign w:val="center"/>
          </w:tcPr>
          <w:p w14:paraId="1C7A0EF4" w14:textId="77777777" w:rsidR="005A4DC6" w:rsidRPr="00414DAE" w:rsidRDefault="005A4DC6" w:rsidP="005968B5">
            <w:pPr>
              <w:pStyle w:val="TAC"/>
              <w:rPr>
                <w:lang w:eastAsia="zh-CN"/>
              </w:rPr>
            </w:pPr>
          </w:p>
        </w:tc>
        <w:tc>
          <w:tcPr>
            <w:tcW w:w="470" w:type="pct"/>
            <w:vMerge/>
            <w:vAlign w:val="center"/>
          </w:tcPr>
          <w:p w14:paraId="119C71CC" w14:textId="77777777" w:rsidR="005A4DC6" w:rsidRPr="00414DAE" w:rsidRDefault="005A4DC6" w:rsidP="005968B5">
            <w:pPr>
              <w:pStyle w:val="TAC"/>
              <w:rPr>
                <w:lang w:eastAsia="zh-CN"/>
              </w:rPr>
            </w:pPr>
          </w:p>
        </w:tc>
      </w:tr>
      <w:tr w:rsidR="005A4DC6" w:rsidRPr="00414DAE" w14:paraId="0EEA280A" w14:textId="77777777" w:rsidTr="005968B5">
        <w:trPr>
          <w:trHeight w:val="39"/>
          <w:jc w:val="center"/>
        </w:trPr>
        <w:tc>
          <w:tcPr>
            <w:tcW w:w="694" w:type="pct"/>
            <w:vMerge w:val="restart"/>
            <w:vAlign w:val="center"/>
          </w:tcPr>
          <w:p w14:paraId="096C29E2" w14:textId="77777777" w:rsidR="005A4DC6" w:rsidRPr="00414DAE" w:rsidRDefault="005A4DC6" w:rsidP="005968B5">
            <w:pPr>
              <w:pStyle w:val="TAC"/>
            </w:pPr>
            <w:r w:rsidRPr="00414DAE">
              <w:t>SUL_n78A-n86A</w:t>
            </w:r>
          </w:p>
        </w:tc>
        <w:tc>
          <w:tcPr>
            <w:tcW w:w="271" w:type="pct"/>
            <w:vMerge w:val="restart"/>
            <w:shd w:val="clear" w:color="auto" w:fill="auto"/>
            <w:vAlign w:val="center"/>
          </w:tcPr>
          <w:p w14:paraId="158F6E43" w14:textId="77777777" w:rsidR="005A4DC6" w:rsidRPr="00414DAE" w:rsidRDefault="005A4DC6" w:rsidP="005968B5">
            <w:pPr>
              <w:pStyle w:val="TAC"/>
            </w:pPr>
            <w:r w:rsidRPr="00414DAE">
              <w:t>n</w:t>
            </w:r>
            <w:r w:rsidRPr="00414DAE">
              <w:rPr>
                <w:rFonts w:hint="eastAsia"/>
              </w:rPr>
              <w:t>7</w:t>
            </w:r>
            <w:r w:rsidRPr="00414DAE">
              <w:rPr>
                <w:rFonts w:hint="eastAsia"/>
                <w:lang w:eastAsia="zh-CN"/>
              </w:rPr>
              <w:t>8</w:t>
            </w:r>
          </w:p>
        </w:tc>
        <w:tc>
          <w:tcPr>
            <w:tcW w:w="392" w:type="pct"/>
          </w:tcPr>
          <w:p w14:paraId="3A85CBCB" w14:textId="77777777" w:rsidR="005A4DC6" w:rsidRPr="00414DAE" w:rsidRDefault="005A4DC6" w:rsidP="005968B5">
            <w:pPr>
              <w:pStyle w:val="TAC"/>
            </w:pPr>
            <w:r w:rsidRPr="00414DAE">
              <w:rPr>
                <w:rFonts w:hint="eastAsia"/>
              </w:rPr>
              <w:t>15</w:t>
            </w:r>
          </w:p>
        </w:tc>
        <w:tc>
          <w:tcPr>
            <w:tcW w:w="264" w:type="pct"/>
          </w:tcPr>
          <w:p w14:paraId="39E80137" w14:textId="77777777" w:rsidR="005A4DC6" w:rsidRPr="00414DAE" w:rsidRDefault="005A4DC6" w:rsidP="005968B5">
            <w:pPr>
              <w:pStyle w:val="TAC"/>
            </w:pPr>
          </w:p>
        </w:tc>
        <w:tc>
          <w:tcPr>
            <w:tcW w:w="264" w:type="pct"/>
            <w:shd w:val="clear" w:color="auto" w:fill="auto"/>
            <w:vAlign w:val="center"/>
          </w:tcPr>
          <w:p w14:paraId="148365F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FEC4792"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6826967" w14:textId="77777777" w:rsidR="005A4DC6" w:rsidRPr="00414DAE" w:rsidRDefault="005A4DC6" w:rsidP="005968B5">
            <w:pPr>
              <w:pStyle w:val="TAC"/>
            </w:pPr>
            <w:r w:rsidRPr="00414DAE">
              <w:rPr>
                <w:rFonts w:cs="Arial" w:hint="eastAsia"/>
                <w:kern w:val="2"/>
                <w:szCs w:val="24"/>
              </w:rPr>
              <w:t>Yes</w:t>
            </w:r>
          </w:p>
        </w:tc>
        <w:tc>
          <w:tcPr>
            <w:tcW w:w="264" w:type="pct"/>
          </w:tcPr>
          <w:p w14:paraId="04128B8F" w14:textId="77777777" w:rsidR="005A4DC6" w:rsidRPr="00414DAE" w:rsidRDefault="005A4DC6" w:rsidP="005968B5">
            <w:pPr>
              <w:pStyle w:val="TAC"/>
              <w:rPr>
                <w:lang w:val="en-US" w:eastAsia="zh-CN"/>
              </w:rPr>
            </w:pPr>
          </w:p>
        </w:tc>
        <w:tc>
          <w:tcPr>
            <w:tcW w:w="265" w:type="pct"/>
          </w:tcPr>
          <w:p w14:paraId="5680993B" w14:textId="77777777" w:rsidR="005A4DC6" w:rsidRPr="00414DAE" w:rsidRDefault="005A4DC6" w:rsidP="005968B5">
            <w:pPr>
              <w:pStyle w:val="TAC"/>
              <w:rPr>
                <w:lang w:val="en-US" w:eastAsia="zh-CN"/>
              </w:rPr>
            </w:pPr>
          </w:p>
        </w:tc>
        <w:tc>
          <w:tcPr>
            <w:tcW w:w="264" w:type="pct"/>
            <w:vAlign w:val="center"/>
          </w:tcPr>
          <w:p w14:paraId="1E8353B0"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F2E45F4" w14:textId="77777777" w:rsidR="005A4DC6" w:rsidRPr="00414DAE" w:rsidRDefault="005A4DC6" w:rsidP="005968B5">
            <w:pPr>
              <w:pStyle w:val="TAC"/>
            </w:pPr>
            <w:r w:rsidRPr="00414DAE">
              <w:rPr>
                <w:rFonts w:cs="Arial" w:hint="eastAsia"/>
                <w:kern w:val="2"/>
                <w:szCs w:val="24"/>
              </w:rPr>
              <w:t>Yes</w:t>
            </w:r>
          </w:p>
        </w:tc>
        <w:tc>
          <w:tcPr>
            <w:tcW w:w="264" w:type="pct"/>
          </w:tcPr>
          <w:p w14:paraId="1D3E7244" w14:textId="77777777" w:rsidR="005A4DC6" w:rsidRPr="00414DAE" w:rsidRDefault="005A4DC6" w:rsidP="005968B5">
            <w:pPr>
              <w:pStyle w:val="TAC"/>
              <w:rPr>
                <w:lang w:eastAsia="zh-CN"/>
              </w:rPr>
            </w:pPr>
          </w:p>
        </w:tc>
        <w:tc>
          <w:tcPr>
            <w:tcW w:w="264" w:type="pct"/>
          </w:tcPr>
          <w:p w14:paraId="7FB25F42" w14:textId="77777777" w:rsidR="005A4DC6" w:rsidRPr="00414DAE" w:rsidRDefault="005A4DC6" w:rsidP="005968B5">
            <w:pPr>
              <w:pStyle w:val="TAC"/>
              <w:rPr>
                <w:lang w:eastAsia="zh-CN"/>
              </w:rPr>
            </w:pPr>
          </w:p>
        </w:tc>
        <w:tc>
          <w:tcPr>
            <w:tcW w:w="264" w:type="pct"/>
          </w:tcPr>
          <w:p w14:paraId="78FD6EE5" w14:textId="77777777" w:rsidR="005A4DC6" w:rsidRPr="00414DAE" w:rsidRDefault="005A4DC6" w:rsidP="005968B5">
            <w:pPr>
              <w:pStyle w:val="TAC"/>
              <w:rPr>
                <w:lang w:eastAsia="zh-CN"/>
              </w:rPr>
            </w:pPr>
          </w:p>
        </w:tc>
        <w:tc>
          <w:tcPr>
            <w:tcW w:w="265" w:type="pct"/>
            <w:vAlign w:val="center"/>
          </w:tcPr>
          <w:p w14:paraId="2D943437" w14:textId="77777777" w:rsidR="005A4DC6" w:rsidRPr="00414DAE" w:rsidRDefault="005A4DC6" w:rsidP="005968B5">
            <w:pPr>
              <w:pStyle w:val="TAC"/>
              <w:rPr>
                <w:lang w:eastAsia="zh-CN"/>
              </w:rPr>
            </w:pPr>
          </w:p>
        </w:tc>
        <w:tc>
          <w:tcPr>
            <w:tcW w:w="470" w:type="pct"/>
            <w:vMerge w:val="restart"/>
            <w:vAlign w:val="center"/>
          </w:tcPr>
          <w:p w14:paraId="29A3E08C" w14:textId="77777777" w:rsidR="005A4DC6" w:rsidRPr="00414DAE" w:rsidRDefault="005A4DC6" w:rsidP="005968B5">
            <w:pPr>
              <w:pStyle w:val="TAC"/>
              <w:rPr>
                <w:lang w:eastAsia="zh-CN"/>
              </w:rPr>
            </w:pPr>
            <w:r w:rsidRPr="00414DAE">
              <w:rPr>
                <w:lang w:eastAsia="zh-CN"/>
              </w:rPr>
              <w:t>0</w:t>
            </w:r>
          </w:p>
        </w:tc>
      </w:tr>
      <w:tr w:rsidR="005A4DC6" w:rsidRPr="00414DAE" w14:paraId="05927A3B" w14:textId="77777777" w:rsidTr="005968B5">
        <w:trPr>
          <w:trHeight w:val="39"/>
          <w:jc w:val="center"/>
        </w:trPr>
        <w:tc>
          <w:tcPr>
            <w:tcW w:w="694" w:type="pct"/>
            <w:vMerge/>
            <w:vAlign w:val="center"/>
          </w:tcPr>
          <w:p w14:paraId="480EBE8E" w14:textId="77777777" w:rsidR="005A4DC6" w:rsidRPr="00414DAE" w:rsidRDefault="005A4DC6" w:rsidP="005968B5">
            <w:pPr>
              <w:pStyle w:val="TAC"/>
            </w:pPr>
          </w:p>
        </w:tc>
        <w:tc>
          <w:tcPr>
            <w:tcW w:w="271" w:type="pct"/>
            <w:vMerge/>
            <w:shd w:val="clear" w:color="auto" w:fill="auto"/>
            <w:vAlign w:val="center"/>
          </w:tcPr>
          <w:p w14:paraId="78B12CE4" w14:textId="77777777" w:rsidR="005A4DC6" w:rsidRPr="00414DAE" w:rsidRDefault="005A4DC6" w:rsidP="005968B5">
            <w:pPr>
              <w:pStyle w:val="TAC"/>
            </w:pPr>
          </w:p>
        </w:tc>
        <w:tc>
          <w:tcPr>
            <w:tcW w:w="392" w:type="pct"/>
          </w:tcPr>
          <w:p w14:paraId="401428D4" w14:textId="77777777" w:rsidR="005A4DC6" w:rsidRPr="00414DAE" w:rsidRDefault="005A4DC6" w:rsidP="005968B5">
            <w:pPr>
              <w:pStyle w:val="TAC"/>
            </w:pPr>
            <w:r w:rsidRPr="00414DAE">
              <w:rPr>
                <w:rFonts w:hint="eastAsia"/>
              </w:rPr>
              <w:t>30</w:t>
            </w:r>
          </w:p>
        </w:tc>
        <w:tc>
          <w:tcPr>
            <w:tcW w:w="264" w:type="pct"/>
          </w:tcPr>
          <w:p w14:paraId="606F2C8C" w14:textId="77777777" w:rsidR="005A4DC6" w:rsidRPr="00414DAE" w:rsidRDefault="005A4DC6" w:rsidP="005968B5">
            <w:pPr>
              <w:pStyle w:val="TAC"/>
            </w:pPr>
          </w:p>
        </w:tc>
        <w:tc>
          <w:tcPr>
            <w:tcW w:w="264" w:type="pct"/>
            <w:shd w:val="clear" w:color="auto" w:fill="auto"/>
            <w:vAlign w:val="center"/>
          </w:tcPr>
          <w:p w14:paraId="240CE767"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E162D84"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3DCE549" w14:textId="77777777" w:rsidR="005A4DC6" w:rsidRPr="00414DAE" w:rsidRDefault="005A4DC6" w:rsidP="005968B5">
            <w:pPr>
              <w:pStyle w:val="TAC"/>
            </w:pPr>
            <w:r w:rsidRPr="00414DAE">
              <w:rPr>
                <w:rFonts w:cs="Arial" w:hint="eastAsia"/>
                <w:kern w:val="2"/>
                <w:szCs w:val="24"/>
              </w:rPr>
              <w:t>Yes</w:t>
            </w:r>
          </w:p>
        </w:tc>
        <w:tc>
          <w:tcPr>
            <w:tcW w:w="264" w:type="pct"/>
          </w:tcPr>
          <w:p w14:paraId="5C551488" w14:textId="77777777" w:rsidR="005A4DC6" w:rsidRPr="00414DAE" w:rsidRDefault="005A4DC6" w:rsidP="005968B5">
            <w:pPr>
              <w:pStyle w:val="TAC"/>
              <w:rPr>
                <w:lang w:val="en-US" w:eastAsia="zh-CN"/>
              </w:rPr>
            </w:pPr>
          </w:p>
        </w:tc>
        <w:tc>
          <w:tcPr>
            <w:tcW w:w="265" w:type="pct"/>
          </w:tcPr>
          <w:p w14:paraId="47019EA4" w14:textId="77777777" w:rsidR="005A4DC6" w:rsidRPr="00414DAE" w:rsidRDefault="005A4DC6" w:rsidP="005968B5">
            <w:pPr>
              <w:pStyle w:val="TAC"/>
              <w:rPr>
                <w:lang w:val="en-US" w:eastAsia="zh-CN"/>
              </w:rPr>
            </w:pPr>
          </w:p>
        </w:tc>
        <w:tc>
          <w:tcPr>
            <w:tcW w:w="264" w:type="pct"/>
            <w:vAlign w:val="center"/>
          </w:tcPr>
          <w:p w14:paraId="242FCF5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933488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F7234CB"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7B6009BD"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E628821" w14:textId="77777777" w:rsidR="005A4DC6" w:rsidRPr="00414DAE" w:rsidRDefault="005A4DC6" w:rsidP="005968B5">
            <w:pPr>
              <w:pStyle w:val="TAC"/>
            </w:pPr>
            <w:r w:rsidRPr="00414DAE">
              <w:t>Yes</w:t>
            </w:r>
          </w:p>
        </w:tc>
        <w:tc>
          <w:tcPr>
            <w:tcW w:w="265" w:type="pct"/>
            <w:vAlign w:val="center"/>
          </w:tcPr>
          <w:p w14:paraId="150D2631"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347EF53A" w14:textId="77777777" w:rsidR="005A4DC6" w:rsidRPr="00414DAE" w:rsidRDefault="005A4DC6" w:rsidP="005968B5">
            <w:pPr>
              <w:pStyle w:val="TAC"/>
            </w:pPr>
          </w:p>
        </w:tc>
      </w:tr>
      <w:tr w:rsidR="005A4DC6" w:rsidRPr="00414DAE" w14:paraId="273BD16A" w14:textId="77777777" w:rsidTr="005968B5">
        <w:trPr>
          <w:trHeight w:val="39"/>
          <w:jc w:val="center"/>
        </w:trPr>
        <w:tc>
          <w:tcPr>
            <w:tcW w:w="694" w:type="pct"/>
            <w:vMerge/>
            <w:vAlign w:val="center"/>
          </w:tcPr>
          <w:p w14:paraId="5F67D9D6" w14:textId="77777777" w:rsidR="005A4DC6" w:rsidRPr="00414DAE" w:rsidRDefault="005A4DC6" w:rsidP="005968B5">
            <w:pPr>
              <w:pStyle w:val="TAC"/>
            </w:pPr>
          </w:p>
        </w:tc>
        <w:tc>
          <w:tcPr>
            <w:tcW w:w="271" w:type="pct"/>
            <w:vMerge/>
            <w:shd w:val="clear" w:color="auto" w:fill="auto"/>
            <w:vAlign w:val="center"/>
          </w:tcPr>
          <w:p w14:paraId="2E1CCD9F" w14:textId="77777777" w:rsidR="005A4DC6" w:rsidRPr="00414DAE" w:rsidRDefault="005A4DC6" w:rsidP="005968B5">
            <w:pPr>
              <w:pStyle w:val="TAC"/>
            </w:pPr>
          </w:p>
        </w:tc>
        <w:tc>
          <w:tcPr>
            <w:tcW w:w="392" w:type="pct"/>
          </w:tcPr>
          <w:p w14:paraId="22090F4D" w14:textId="77777777" w:rsidR="005A4DC6" w:rsidRPr="00414DAE" w:rsidRDefault="005A4DC6" w:rsidP="005968B5">
            <w:pPr>
              <w:pStyle w:val="TAC"/>
            </w:pPr>
            <w:r w:rsidRPr="00414DAE">
              <w:rPr>
                <w:rFonts w:hint="eastAsia"/>
              </w:rPr>
              <w:t>60</w:t>
            </w:r>
          </w:p>
        </w:tc>
        <w:tc>
          <w:tcPr>
            <w:tcW w:w="264" w:type="pct"/>
          </w:tcPr>
          <w:p w14:paraId="509CBBD6" w14:textId="77777777" w:rsidR="005A4DC6" w:rsidRPr="00414DAE" w:rsidRDefault="005A4DC6" w:rsidP="005968B5">
            <w:pPr>
              <w:pStyle w:val="TAC"/>
            </w:pPr>
          </w:p>
        </w:tc>
        <w:tc>
          <w:tcPr>
            <w:tcW w:w="264" w:type="pct"/>
            <w:shd w:val="clear" w:color="auto" w:fill="auto"/>
            <w:vAlign w:val="center"/>
          </w:tcPr>
          <w:p w14:paraId="27DEE9C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DBBDD8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B2F24AB" w14:textId="77777777" w:rsidR="005A4DC6" w:rsidRPr="00414DAE" w:rsidRDefault="005A4DC6" w:rsidP="005968B5">
            <w:pPr>
              <w:pStyle w:val="TAC"/>
            </w:pPr>
            <w:r w:rsidRPr="00414DAE">
              <w:rPr>
                <w:rFonts w:cs="Arial" w:hint="eastAsia"/>
                <w:kern w:val="2"/>
                <w:szCs w:val="24"/>
              </w:rPr>
              <w:t>Yes</w:t>
            </w:r>
          </w:p>
        </w:tc>
        <w:tc>
          <w:tcPr>
            <w:tcW w:w="264" w:type="pct"/>
          </w:tcPr>
          <w:p w14:paraId="7A9E81AB" w14:textId="77777777" w:rsidR="005A4DC6" w:rsidRPr="00414DAE" w:rsidRDefault="005A4DC6" w:rsidP="005968B5">
            <w:pPr>
              <w:pStyle w:val="TAC"/>
              <w:rPr>
                <w:lang w:val="en-US" w:eastAsia="zh-CN"/>
              </w:rPr>
            </w:pPr>
          </w:p>
        </w:tc>
        <w:tc>
          <w:tcPr>
            <w:tcW w:w="265" w:type="pct"/>
          </w:tcPr>
          <w:p w14:paraId="2DE17D40" w14:textId="77777777" w:rsidR="005A4DC6" w:rsidRPr="00414DAE" w:rsidRDefault="005A4DC6" w:rsidP="005968B5">
            <w:pPr>
              <w:pStyle w:val="TAC"/>
              <w:rPr>
                <w:lang w:val="en-US" w:eastAsia="zh-CN"/>
              </w:rPr>
            </w:pPr>
          </w:p>
        </w:tc>
        <w:tc>
          <w:tcPr>
            <w:tcW w:w="264" w:type="pct"/>
            <w:vAlign w:val="center"/>
          </w:tcPr>
          <w:p w14:paraId="3E8ECB1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7128FE5"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E2709CC"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6AAFCD7E"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756B5AAC" w14:textId="77777777" w:rsidR="005A4DC6" w:rsidRPr="00414DAE" w:rsidRDefault="005A4DC6" w:rsidP="005968B5">
            <w:pPr>
              <w:pStyle w:val="TAC"/>
            </w:pPr>
            <w:r w:rsidRPr="00414DAE">
              <w:t>Yes</w:t>
            </w:r>
          </w:p>
        </w:tc>
        <w:tc>
          <w:tcPr>
            <w:tcW w:w="265" w:type="pct"/>
            <w:vAlign w:val="center"/>
          </w:tcPr>
          <w:p w14:paraId="32827B03"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52B5E5C0" w14:textId="77777777" w:rsidR="005A4DC6" w:rsidRPr="00414DAE" w:rsidRDefault="005A4DC6" w:rsidP="005968B5">
            <w:pPr>
              <w:pStyle w:val="TAC"/>
            </w:pPr>
          </w:p>
        </w:tc>
      </w:tr>
      <w:tr w:rsidR="005A4DC6" w:rsidRPr="00414DAE" w14:paraId="696F5BE0" w14:textId="77777777" w:rsidTr="005968B5">
        <w:trPr>
          <w:trHeight w:val="39"/>
          <w:jc w:val="center"/>
        </w:trPr>
        <w:tc>
          <w:tcPr>
            <w:tcW w:w="694" w:type="pct"/>
            <w:vMerge/>
            <w:vAlign w:val="center"/>
          </w:tcPr>
          <w:p w14:paraId="3CDDA11B" w14:textId="77777777" w:rsidR="005A4DC6" w:rsidRPr="00414DAE" w:rsidRDefault="005A4DC6" w:rsidP="005968B5">
            <w:pPr>
              <w:pStyle w:val="TAC"/>
            </w:pPr>
          </w:p>
        </w:tc>
        <w:tc>
          <w:tcPr>
            <w:tcW w:w="271" w:type="pct"/>
            <w:shd w:val="clear" w:color="auto" w:fill="auto"/>
            <w:vAlign w:val="center"/>
          </w:tcPr>
          <w:p w14:paraId="1D7A5B3B" w14:textId="77777777" w:rsidR="005A4DC6" w:rsidRPr="00414DAE" w:rsidRDefault="005A4DC6" w:rsidP="005968B5">
            <w:pPr>
              <w:pStyle w:val="TAC"/>
            </w:pPr>
            <w:r w:rsidRPr="00414DAE">
              <w:t>n</w:t>
            </w:r>
            <w:r w:rsidRPr="00414DAE">
              <w:rPr>
                <w:rFonts w:hint="eastAsia"/>
              </w:rPr>
              <w:t>8</w:t>
            </w:r>
            <w:r w:rsidRPr="00414DAE">
              <w:t>6</w:t>
            </w:r>
          </w:p>
        </w:tc>
        <w:tc>
          <w:tcPr>
            <w:tcW w:w="392" w:type="pct"/>
          </w:tcPr>
          <w:p w14:paraId="7A0AB8C7" w14:textId="77777777" w:rsidR="005A4DC6" w:rsidRPr="00414DAE" w:rsidRDefault="005A4DC6" w:rsidP="005968B5">
            <w:pPr>
              <w:pStyle w:val="TAC"/>
            </w:pPr>
            <w:r w:rsidRPr="00414DAE">
              <w:rPr>
                <w:rFonts w:hint="eastAsia"/>
              </w:rPr>
              <w:t>15</w:t>
            </w:r>
          </w:p>
        </w:tc>
        <w:tc>
          <w:tcPr>
            <w:tcW w:w="264" w:type="pct"/>
          </w:tcPr>
          <w:p w14:paraId="085F9C0A" w14:textId="77777777" w:rsidR="005A4DC6" w:rsidRPr="00414DAE" w:rsidRDefault="005A4DC6" w:rsidP="005968B5">
            <w:pPr>
              <w:pStyle w:val="TAC"/>
            </w:pPr>
            <w:r w:rsidRPr="00414DAE">
              <w:rPr>
                <w:rFonts w:cs="Arial" w:hint="eastAsia"/>
                <w:kern w:val="2"/>
                <w:szCs w:val="24"/>
              </w:rPr>
              <w:t>Yes</w:t>
            </w:r>
          </w:p>
        </w:tc>
        <w:tc>
          <w:tcPr>
            <w:tcW w:w="264" w:type="pct"/>
            <w:shd w:val="clear" w:color="auto" w:fill="auto"/>
            <w:vAlign w:val="center"/>
          </w:tcPr>
          <w:p w14:paraId="56F1D4E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682186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7F024BB" w14:textId="77777777" w:rsidR="005A4DC6" w:rsidRPr="00414DAE" w:rsidRDefault="005A4DC6" w:rsidP="005968B5">
            <w:pPr>
              <w:pStyle w:val="TAC"/>
            </w:pPr>
            <w:r w:rsidRPr="00414DAE">
              <w:rPr>
                <w:rFonts w:cs="Arial" w:hint="eastAsia"/>
                <w:kern w:val="2"/>
                <w:szCs w:val="24"/>
              </w:rPr>
              <w:t>Yes</w:t>
            </w:r>
          </w:p>
        </w:tc>
        <w:tc>
          <w:tcPr>
            <w:tcW w:w="264" w:type="pct"/>
          </w:tcPr>
          <w:p w14:paraId="72BDDB91" w14:textId="77777777" w:rsidR="005A4DC6" w:rsidRPr="00414DAE" w:rsidRDefault="005A4DC6" w:rsidP="005968B5">
            <w:pPr>
              <w:pStyle w:val="TAC"/>
              <w:rPr>
                <w:lang w:val="en-US" w:eastAsia="zh-CN"/>
              </w:rPr>
            </w:pPr>
          </w:p>
        </w:tc>
        <w:tc>
          <w:tcPr>
            <w:tcW w:w="265" w:type="pct"/>
          </w:tcPr>
          <w:p w14:paraId="789D4E5F" w14:textId="77777777" w:rsidR="005A4DC6" w:rsidRPr="00414DAE" w:rsidRDefault="005A4DC6" w:rsidP="005968B5">
            <w:pPr>
              <w:pStyle w:val="TAC"/>
              <w:rPr>
                <w:lang w:val="en-US" w:eastAsia="zh-CN"/>
              </w:rPr>
            </w:pPr>
          </w:p>
        </w:tc>
        <w:tc>
          <w:tcPr>
            <w:tcW w:w="264" w:type="pct"/>
            <w:vAlign w:val="center"/>
          </w:tcPr>
          <w:p w14:paraId="45D486BA" w14:textId="77777777" w:rsidR="005A4DC6" w:rsidRPr="00414DAE" w:rsidRDefault="005A4DC6" w:rsidP="005968B5">
            <w:pPr>
              <w:pStyle w:val="TAC"/>
            </w:pPr>
          </w:p>
        </w:tc>
        <w:tc>
          <w:tcPr>
            <w:tcW w:w="264" w:type="pct"/>
            <w:vAlign w:val="center"/>
          </w:tcPr>
          <w:p w14:paraId="05415CEC" w14:textId="77777777" w:rsidR="005A4DC6" w:rsidRPr="00414DAE" w:rsidRDefault="005A4DC6" w:rsidP="005968B5">
            <w:pPr>
              <w:pStyle w:val="TAC"/>
            </w:pPr>
          </w:p>
        </w:tc>
        <w:tc>
          <w:tcPr>
            <w:tcW w:w="264" w:type="pct"/>
          </w:tcPr>
          <w:p w14:paraId="37968AEC" w14:textId="77777777" w:rsidR="005A4DC6" w:rsidRPr="00414DAE" w:rsidRDefault="005A4DC6" w:rsidP="005968B5">
            <w:pPr>
              <w:pStyle w:val="TAC"/>
              <w:rPr>
                <w:lang w:eastAsia="zh-CN"/>
              </w:rPr>
            </w:pPr>
          </w:p>
        </w:tc>
        <w:tc>
          <w:tcPr>
            <w:tcW w:w="264" w:type="pct"/>
          </w:tcPr>
          <w:p w14:paraId="255C5AA0" w14:textId="77777777" w:rsidR="005A4DC6" w:rsidRPr="00414DAE" w:rsidRDefault="005A4DC6" w:rsidP="005968B5">
            <w:pPr>
              <w:pStyle w:val="TAC"/>
              <w:rPr>
                <w:lang w:eastAsia="zh-CN"/>
              </w:rPr>
            </w:pPr>
          </w:p>
        </w:tc>
        <w:tc>
          <w:tcPr>
            <w:tcW w:w="264" w:type="pct"/>
          </w:tcPr>
          <w:p w14:paraId="630D6C43" w14:textId="77777777" w:rsidR="005A4DC6" w:rsidRPr="00414DAE" w:rsidRDefault="005A4DC6" w:rsidP="005968B5">
            <w:pPr>
              <w:pStyle w:val="TAC"/>
              <w:rPr>
                <w:lang w:eastAsia="zh-CN"/>
              </w:rPr>
            </w:pPr>
          </w:p>
        </w:tc>
        <w:tc>
          <w:tcPr>
            <w:tcW w:w="265" w:type="pct"/>
            <w:vAlign w:val="center"/>
          </w:tcPr>
          <w:p w14:paraId="14FF32C4" w14:textId="77777777" w:rsidR="005A4DC6" w:rsidRPr="00414DAE" w:rsidRDefault="005A4DC6" w:rsidP="005968B5">
            <w:pPr>
              <w:pStyle w:val="TAC"/>
              <w:rPr>
                <w:lang w:eastAsia="zh-CN"/>
              </w:rPr>
            </w:pPr>
          </w:p>
        </w:tc>
        <w:tc>
          <w:tcPr>
            <w:tcW w:w="470" w:type="pct"/>
            <w:vMerge/>
            <w:vAlign w:val="center"/>
          </w:tcPr>
          <w:p w14:paraId="1D4B3650" w14:textId="77777777" w:rsidR="005A4DC6" w:rsidRPr="00414DAE" w:rsidRDefault="005A4DC6" w:rsidP="005968B5">
            <w:pPr>
              <w:pStyle w:val="TAC"/>
              <w:rPr>
                <w:lang w:eastAsia="zh-CN"/>
              </w:rPr>
            </w:pPr>
          </w:p>
        </w:tc>
      </w:tr>
      <w:tr w:rsidR="005A4DC6" w:rsidRPr="00414DAE" w14:paraId="3ADAA7F4" w14:textId="77777777" w:rsidTr="005968B5">
        <w:trPr>
          <w:trHeight w:val="39"/>
          <w:jc w:val="center"/>
        </w:trPr>
        <w:tc>
          <w:tcPr>
            <w:tcW w:w="694" w:type="pct"/>
            <w:vMerge w:val="restart"/>
            <w:vAlign w:val="center"/>
          </w:tcPr>
          <w:p w14:paraId="70247EC8"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w:t>
            </w:r>
            <w:r w:rsidRPr="00414DAE">
              <w:rPr>
                <w:rFonts w:hint="eastAsia"/>
                <w:lang w:eastAsia="zh-CN"/>
              </w:rPr>
              <w:t>9</w:t>
            </w:r>
            <w:r w:rsidRPr="00414DAE">
              <w:rPr>
                <w:rFonts w:hint="eastAsia"/>
              </w:rPr>
              <w:t>A</w:t>
            </w:r>
            <w:r w:rsidRPr="00414DAE">
              <w:rPr>
                <w:lang w:eastAsia="zh-CN"/>
              </w:rPr>
              <w:t>-</w:t>
            </w:r>
            <w:r w:rsidRPr="00414DAE">
              <w:rPr>
                <w:rFonts w:hint="eastAsia"/>
              </w:rPr>
              <w:t>n80</w:t>
            </w:r>
            <w:r w:rsidRPr="00414DAE">
              <w:rPr>
                <w:lang w:eastAsia="zh-CN"/>
              </w:rPr>
              <w:t>A</w:t>
            </w:r>
          </w:p>
        </w:tc>
        <w:tc>
          <w:tcPr>
            <w:tcW w:w="271" w:type="pct"/>
            <w:vMerge w:val="restart"/>
            <w:shd w:val="clear" w:color="auto" w:fill="auto"/>
            <w:vAlign w:val="center"/>
          </w:tcPr>
          <w:p w14:paraId="4320B9C3" w14:textId="77777777" w:rsidR="005A4DC6" w:rsidRPr="00414DAE" w:rsidRDefault="005A4DC6" w:rsidP="005968B5">
            <w:pPr>
              <w:pStyle w:val="TAC"/>
            </w:pPr>
            <w:r w:rsidRPr="00414DAE">
              <w:t>n</w:t>
            </w:r>
            <w:r w:rsidRPr="00414DAE">
              <w:rPr>
                <w:rFonts w:hint="eastAsia"/>
              </w:rPr>
              <w:t>7</w:t>
            </w:r>
            <w:r w:rsidRPr="00414DAE">
              <w:rPr>
                <w:rFonts w:hint="eastAsia"/>
                <w:lang w:eastAsia="zh-CN"/>
              </w:rPr>
              <w:t>9</w:t>
            </w:r>
          </w:p>
        </w:tc>
        <w:tc>
          <w:tcPr>
            <w:tcW w:w="392" w:type="pct"/>
          </w:tcPr>
          <w:p w14:paraId="59835876" w14:textId="77777777" w:rsidR="005A4DC6" w:rsidRPr="00414DAE" w:rsidRDefault="005A4DC6" w:rsidP="005968B5">
            <w:pPr>
              <w:pStyle w:val="TAC"/>
            </w:pPr>
            <w:r w:rsidRPr="00414DAE">
              <w:rPr>
                <w:rFonts w:hint="eastAsia"/>
              </w:rPr>
              <w:t>15</w:t>
            </w:r>
          </w:p>
        </w:tc>
        <w:tc>
          <w:tcPr>
            <w:tcW w:w="264" w:type="pct"/>
          </w:tcPr>
          <w:p w14:paraId="1EE592EB" w14:textId="77777777" w:rsidR="005A4DC6" w:rsidRPr="00414DAE" w:rsidRDefault="005A4DC6" w:rsidP="005968B5">
            <w:pPr>
              <w:pStyle w:val="TAC"/>
            </w:pPr>
          </w:p>
        </w:tc>
        <w:tc>
          <w:tcPr>
            <w:tcW w:w="264" w:type="pct"/>
            <w:shd w:val="clear" w:color="auto" w:fill="auto"/>
            <w:vAlign w:val="center"/>
          </w:tcPr>
          <w:p w14:paraId="6841F1FF" w14:textId="77777777" w:rsidR="005A4DC6" w:rsidRPr="00414DAE" w:rsidRDefault="005A4DC6" w:rsidP="005968B5">
            <w:pPr>
              <w:pStyle w:val="TAC"/>
            </w:pPr>
          </w:p>
        </w:tc>
        <w:tc>
          <w:tcPr>
            <w:tcW w:w="264" w:type="pct"/>
            <w:vAlign w:val="center"/>
          </w:tcPr>
          <w:p w14:paraId="44EDBF6B" w14:textId="77777777" w:rsidR="005A4DC6" w:rsidRPr="00414DAE" w:rsidRDefault="005A4DC6" w:rsidP="005968B5">
            <w:pPr>
              <w:pStyle w:val="TAC"/>
            </w:pPr>
          </w:p>
        </w:tc>
        <w:tc>
          <w:tcPr>
            <w:tcW w:w="264" w:type="pct"/>
            <w:vAlign w:val="center"/>
          </w:tcPr>
          <w:p w14:paraId="6FD54868" w14:textId="77777777" w:rsidR="005A4DC6" w:rsidRPr="00414DAE" w:rsidRDefault="005A4DC6" w:rsidP="005968B5">
            <w:pPr>
              <w:pStyle w:val="TAC"/>
            </w:pPr>
          </w:p>
        </w:tc>
        <w:tc>
          <w:tcPr>
            <w:tcW w:w="264" w:type="pct"/>
          </w:tcPr>
          <w:p w14:paraId="6447A422" w14:textId="77777777" w:rsidR="005A4DC6" w:rsidRPr="00414DAE" w:rsidRDefault="005A4DC6" w:rsidP="005968B5">
            <w:pPr>
              <w:pStyle w:val="TAC"/>
              <w:rPr>
                <w:lang w:val="en-US" w:eastAsia="zh-CN"/>
              </w:rPr>
            </w:pPr>
          </w:p>
        </w:tc>
        <w:tc>
          <w:tcPr>
            <w:tcW w:w="265" w:type="pct"/>
          </w:tcPr>
          <w:p w14:paraId="2B708AFD" w14:textId="77777777" w:rsidR="005A4DC6" w:rsidRPr="00414DAE" w:rsidRDefault="005A4DC6" w:rsidP="005968B5">
            <w:pPr>
              <w:pStyle w:val="TAC"/>
              <w:rPr>
                <w:lang w:val="en-US" w:eastAsia="zh-CN"/>
              </w:rPr>
            </w:pPr>
          </w:p>
        </w:tc>
        <w:tc>
          <w:tcPr>
            <w:tcW w:w="264" w:type="pct"/>
            <w:vAlign w:val="center"/>
          </w:tcPr>
          <w:p w14:paraId="1790CF3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29698F5A" w14:textId="77777777" w:rsidR="005A4DC6" w:rsidRPr="00414DAE" w:rsidRDefault="005A4DC6" w:rsidP="005968B5">
            <w:pPr>
              <w:pStyle w:val="TAC"/>
              <w:rPr>
                <w:lang w:eastAsia="zh-CN"/>
              </w:rPr>
            </w:pPr>
            <w:r w:rsidRPr="00414DAE">
              <w:rPr>
                <w:rFonts w:hint="eastAsia"/>
              </w:rPr>
              <w:t>Yes</w:t>
            </w:r>
          </w:p>
        </w:tc>
        <w:tc>
          <w:tcPr>
            <w:tcW w:w="264" w:type="pct"/>
          </w:tcPr>
          <w:p w14:paraId="51AD2F89" w14:textId="77777777" w:rsidR="005A4DC6" w:rsidRPr="00414DAE" w:rsidRDefault="005A4DC6" w:rsidP="005968B5">
            <w:pPr>
              <w:pStyle w:val="TAC"/>
              <w:rPr>
                <w:lang w:eastAsia="zh-CN"/>
              </w:rPr>
            </w:pPr>
          </w:p>
        </w:tc>
        <w:tc>
          <w:tcPr>
            <w:tcW w:w="264" w:type="pct"/>
          </w:tcPr>
          <w:p w14:paraId="7C056B50" w14:textId="77777777" w:rsidR="005A4DC6" w:rsidRPr="00414DAE" w:rsidRDefault="005A4DC6" w:rsidP="005968B5">
            <w:pPr>
              <w:pStyle w:val="TAC"/>
              <w:rPr>
                <w:lang w:eastAsia="zh-CN"/>
              </w:rPr>
            </w:pPr>
          </w:p>
        </w:tc>
        <w:tc>
          <w:tcPr>
            <w:tcW w:w="264" w:type="pct"/>
          </w:tcPr>
          <w:p w14:paraId="76F2E661" w14:textId="77777777" w:rsidR="005A4DC6" w:rsidRPr="00414DAE" w:rsidRDefault="005A4DC6" w:rsidP="005968B5">
            <w:pPr>
              <w:pStyle w:val="TAC"/>
              <w:rPr>
                <w:lang w:eastAsia="zh-CN"/>
              </w:rPr>
            </w:pPr>
          </w:p>
        </w:tc>
        <w:tc>
          <w:tcPr>
            <w:tcW w:w="265" w:type="pct"/>
            <w:vAlign w:val="center"/>
          </w:tcPr>
          <w:p w14:paraId="5F7CFD10" w14:textId="77777777" w:rsidR="005A4DC6" w:rsidRPr="00414DAE" w:rsidRDefault="005A4DC6" w:rsidP="005968B5">
            <w:pPr>
              <w:pStyle w:val="TAC"/>
              <w:rPr>
                <w:lang w:eastAsia="zh-CN"/>
              </w:rPr>
            </w:pPr>
          </w:p>
        </w:tc>
        <w:tc>
          <w:tcPr>
            <w:tcW w:w="470" w:type="pct"/>
            <w:vMerge w:val="restart"/>
            <w:vAlign w:val="center"/>
          </w:tcPr>
          <w:p w14:paraId="59054952" w14:textId="77777777" w:rsidR="005A4DC6" w:rsidRPr="00414DAE" w:rsidRDefault="005A4DC6" w:rsidP="005968B5">
            <w:pPr>
              <w:pStyle w:val="TAC"/>
              <w:rPr>
                <w:lang w:eastAsia="zh-CN"/>
              </w:rPr>
            </w:pPr>
            <w:r w:rsidRPr="00414DAE">
              <w:rPr>
                <w:lang w:eastAsia="zh-CN"/>
              </w:rPr>
              <w:t>0</w:t>
            </w:r>
          </w:p>
        </w:tc>
      </w:tr>
      <w:tr w:rsidR="005A4DC6" w:rsidRPr="00414DAE" w14:paraId="49F4AC63" w14:textId="77777777" w:rsidTr="005968B5">
        <w:trPr>
          <w:trHeight w:val="39"/>
          <w:jc w:val="center"/>
        </w:trPr>
        <w:tc>
          <w:tcPr>
            <w:tcW w:w="694" w:type="pct"/>
            <w:vMerge/>
            <w:vAlign w:val="center"/>
          </w:tcPr>
          <w:p w14:paraId="716A1B52" w14:textId="77777777" w:rsidR="005A4DC6" w:rsidRPr="00414DAE" w:rsidRDefault="005A4DC6" w:rsidP="005968B5">
            <w:pPr>
              <w:pStyle w:val="TAC"/>
              <w:rPr>
                <w:lang w:eastAsia="zh-CN"/>
              </w:rPr>
            </w:pPr>
          </w:p>
        </w:tc>
        <w:tc>
          <w:tcPr>
            <w:tcW w:w="271" w:type="pct"/>
            <w:vMerge/>
            <w:shd w:val="clear" w:color="auto" w:fill="auto"/>
            <w:vAlign w:val="center"/>
          </w:tcPr>
          <w:p w14:paraId="0EA71745" w14:textId="77777777" w:rsidR="005A4DC6" w:rsidRPr="00414DAE" w:rsidRDefault="005A4DC6" w:rsidP="005968B5">
            <w:pPr>
              <w:pStyle w:val="TAC"/>
            </w:pPr>
          </w:p>
        </w:tc>
        <w:tc>
          <w:tcPr>
            <w:tcW w:w="392" w:type="pct"/>
          </w:tcPr>
          <w:p w14:paraId="3B347CEC" w14:textId="77777777" w:rsidR="005A4DC6" w:rsidRPr="00414DAE" w:rsidRDefault="005A4DC6" w:rsidP="005968B5">
            <w:pPr>
              <w:pStyle w:val="TAC"/>
            </w:pPr>
            <w:r w:rsidRPr="00414DAE">
              <w:rPr>
                <w:rFonts w:hint="eastAsia"/>
              </w:rPr>
              <w:t>30</w:t>
            </w:r>
          </w:p>
        </w:tc>
        <w:tc>
          <w:tcPr>
            <w:tcW w:w="264" w:type="pct"/>
          </w:tcPr>
          <w:p w14:paraId="67A92ED1" w14:textId="77777777" w:rsidR="005A4DC6" w:rsidRPr="00414DAE" w:rsidRDefault="005A4DC6" w:rsidP="005968B5">
            <w:pPr>
              <w:pStyle w:val="TAC"/>
            </w:pPr>
          </w:p>
        </w:tc>
        <w:tc>
          <w:tcPr>
            <w:tcW w:w="264" w:type="pct"/>
            <w:shd w:val="clear" w:color="auto" w:fill="auto"/>
            <w:vAlign w:val="center"/>
          </w:tcPr>
          <w:p w14:paraId="6075F3E5" w14:textId="77777777" w:rsidR="005A4DC6" w:rsidRPr="00414DAE" w:rsidRDefault="005A4DC6" w:rsidP="005968B5">
            <w:pPr>
              <w:pStyle w:val="TAC"/>
            </w:pPr>
          </w:p>
        </w:tc>
        <w:tc>
          <w:tcPr>
            <w:tcW w:w="264" w:type="pct"/>
            <w:vAlign w:val="center"/>
          </w:tcPr>
          <w:p w14:paraId="281A8E94" w14:textId="77777777" w:rsidR="005A4DC6" w:rsidRPr="00414DAE" w:rsidRDefault="005A4DC6" w:rsidP="005968B5">
            <w:pPr>
              <w:pStyle w:val="TAC"/>
            </w:pPr>
          </w:p>
        </w:tc>
        <w:tc>
          <w:tcPr>
            <w:tcW w:w="264" w:type="pct"/>
            <w:vAlign w:val="center"/>
          </w:tcPr>
          <w:p w14:paraId="1DDC9D4F" w14:textId="77777777" w:rsidR="005A4DC6" w:rsidRPr="00414DAE" w:rsidRDefault="005A4DC6" w:rsidP="005968B5">
            <w:pPr>
              <w:pStyle w:val="TAC"/>
            </w:pPr>
          </w:p>
        </w:tc>
        <w:tc>
          <w:tcPr>
            <w:tcW w:w="264" w:type="pct"/>
          </w:tcPr>
          <w:p w14:paraId="338B9580" w14:textId="77777777" w:rsidR="005A4DC6" w:rsidRPr="00414DAE" w:rsidRDefault="005A4DC6" w:rsidP="005968B5">
            <w:pPr>
              <w:pStyle w:val="TAC"/>
              <w:rPr>
                <w:lang w:val="en-US" w:eastAsia="zh-CN"/>
              </w:rPr>
            </w:pPr>
          </w:p>
        </w:tc>
        <w:tc>
          <w:tcPr>
            <w:tcW w:w="265" w:type="pct"/>
          </w:tcPr>
          <w:p w14:paraId="0CF31304" w14:textId="77777777" w:rsidR="005A4DC6" w:rsidRPr="00414DAE" w:rsidRDefault="005A4DC6" w:rsidP="005968B5">
            <w:pPr>
              <w:pStyle w:val="TAC"/>
              <w:rPr>
                <w:lang w:val="en-US" w:eastAsia="zh-CN"/>
              </w:rPr>
            </w:pPr>
          </w:p>
        </w:tc>
        <w:tc>
          <w:tcPr>
            <w:tcW w:w="264" w:type="pct"/>
            <w:vAlign w:val="center"/>
          </w:tcPr>
          <w:p w14:paraId="642D26D1"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3336F9C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5F18A5E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FA05BC4" w14:textId="77777777" w:rsidR="005A4DC6" w:rsidRPr="00414DAE" w:rsidRDefault="005A4DC6" w:rsidP="005968B5">
            <w:pPr>
              <w:pStyle w:val="TAC"/>
              <w:rPr>
                <w:lang w:eastAsia="zh-CN"/>
              </w:rPr>
            </w:pPr>
            <w:r w:rsidRPr="00414DAE">
              <w:rPr>
                <w:rFonts w:hint="eastAsia"/>
              </w:rPr>
              <w:t>Yes</w:t>
            </w:r>
          </w:p>
        </w:tc>
        <w:tc>
          <w:tcPr>
            <w:tcW w:w="264" w:type="pct"/>
          </w:tcPr>
          <w:p w14:paraId="55ED3C6D" w14:textId="77777777" w:rsidR="005A4DC6" w:rsidRPr="00414DAE" w:rsidRDefault="005A4DC6" w:rsidP="005968B5">
            <w:pPr>
              <w:pStyle w:val="TAC"/>
            </w:pPr>
          </w:p>
        </w:tc>
        <w:tc>
          <w:tcPr>
            <w:tcW w:w="265" w:type="pct"/>
            <w:vAlign w:val="center"/>
          </w:tcPr>
          <w:p w14:paraId="093413B8"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2DE51F76" w14:textId="77777777" w:rsidR="005A4DC6" w:rsidRPr="00414DAE" w:rsidRDefault="005A4DC6" w:rsidP="005968B5">
            <w:pPr>
              <w:pStyle w:val="TAC"/>
            </w:pPr>
          </w:p>
        </w:tc>
      </w:tr>
      <w:tr w:rsidR="005A4DC6" w:rsidRPr="00414DAE" w14:paraId="24A8BC74" w14:textId="77777777" w:rsidTr="005968B5">
        <w:trPr>
          <w:trHeight w:val="39"/>
          <w:jc w:val="center"/>
        </w:trPr>
        <w:tc>
          <w:tcPr>
            <w:tcW w:w="694" w:type="pct"/>
            <w:vMerge/>
            <w:vAlign w:val="center"/>
          </w:tcPr>
          <w:p w14:paraId="4A86267C" w14:textId="77777777" w:rsidR="005A4DC6" w:rsidRPr="00414DAE" w:rsidRDefault="005A4DC6" w:rsidP="005968B5">
            <w:pPr>
              <w:pStyle w:val="TAC"/>
              <w:rPr>
                <w:lang w:eastAsia="zh-CN"/>
              </w:rPr>
            </w:pPr>
          </w:p>
        </w:tc>
        <w:tc>
          <w:tcPr>
            <w:tcW w:w="271" w:type="pct"/>
            <w:vMerge/>
            <w:shd w:val="clear" w:color="auto" w:fill="auto"/>
            <w:vAlign w:val="center"/>
          </w:tcPr>
          <w:p w14:paraId="177F38B1" w14:textId="77777777" w:rsidR="005A4DC6" w:rsidRPr="00414DAE" w:rsidRDefault="005A4DC6" w:rsidP="005968B5">
            <w:pPr>
              <w:pStyle w:val="TAC"/>
            </w:pPr>
          </w:p>
        </w:tc>
        <w:tc>
          <w:tcPr>
            <w:tcW w:w="392" w:type="pct"/>
          </w:tcPr>
          <w:p w14:paraId="06AEA962" w14:textId="77777777" w:rsidR="005A4DC6" w:rsidRPr="00414DAE" w:rsidRDefault="005A4DC6" w:rsidP="005968B5">
            <w:pPr>
              <w:pStyle w:val="TAC"/>
            </w:pPr>
            <w:r w:rsidRPr="00414DAE">
              <w:rPr>
                <w:rFonts w:hint="eastAsia"/>
              </w:rPr>
              <w:t>60</w:t>
            </w:r>
          </w:p>
        </w:tc>
        <w:tc>
          <w:tcPr>
            <w:tcW w:w="264" w:type="pct"/>
          </w:tcPr>
          <w:p w14:paraId="75A4C839" w14:textId="77777777" w:rsidR="005A4DC6" w:rsidRPr="00414DAE" w:rsidRDefault="005A4DC6" w:rsidP="005968B5">
            <w:pPr>
              <w:pStyle w:val="TAC"/>
            </w:pPr>
          </w:p>
        </w:tc>
        <w:tc>
          <w:tcPr>
            <w:tcW w:w="264" w:type="pct"/>
            <w:shd w:val="clear" w:color="auto" w:fill="auto"/>
            <w:vAlign w:val="center"/>
          </w:tcPr>
          <w:p w14:paraId="4DA238AE" w14:textId="77777777" w:rsidR="005A4DC6" w:rsidRPr="00414DAE" w:rsidRDefault="005A4DC6" w:rsidP="005968B5">
            <w:pPr>
              <w:pStyle w:val="TAC"/>
            </w:pPr>
          </w:p>
        </w:tc>
        <w:tc>
          <w:tcPr>
            <w:tcW w:w="264" w:type="pct"/>
            <w:vAlign w:val="center"/>
          </w:tcPr>
          <w:p w14:paraId="63653C5B" w14:textId="77777777" w:rsidR="005A4DC6" w:rsidRPr="00414DAE" w:rsidRDefault="005A4DC6" w:rsidP="005968B5">
            <w:pPr>
              <w:pStyle w:val="TAC"/>
            </w:pPr>
          </w:p>
        </w:tc>
        <w:tc>
          <w:tcPr>
            <w:tcW w:w="264" w:type="pct"/>
            <w:vAlign w:val="center"/>
          </w:tcPr>
          <w:p w14:paraId="3DC96466" w14:textId="77777777" w:rsidR="005A4DC6" w:rsidRPr="00414DAE" w:rsidRDefault="005A4DC6" w:rsidP="005968B5">
            <w:pPr>
              <w:pStyle w:val="TAC"/>
            </w:pPr>
          </w:p>
        </w:tc>
        <w:tc>
          <w:tcPr>
            <w:tcW w:w="264" w:type="pct"/>
          </w:tcPr>
          <w:p w14:paraId="721D61C3" w14:textId="77777777" w:rsidR="005A4DC6" w:rsidRPr="00414DAE" w:rsidRDefault="005A4DC6" w:rsidP="005968B5">
            <w:pPr>
              <w:pStyle w:val="TAC"/>
              <w:rPr>
                <w:lang w:val="en-US" w:eastAsia="zh-CN"/>
              </w:rPr>
            </w:pPr>
          </w:p>
        </w:tc>
        <w:tc>
          <w:tcPr>
            <w:tcW w:w="265" w:type="pct"/>
          </w:tcPr>
          <w:p w14:paraId="6C3C6555" w14:textId="77777777" w:rsidR="005A4DC6" w:rsidRPr="00414DAE" w:rsidRDefault="005A4DC6" w:rsidP="005968B5">
            <w:pPr>
              <w:pStyle w:val="TAC"/>
              <w:rPr>
                <w:lang w:val="en-US" w:eastAsia="zh-CN"/>
              </w:rPr>
            </w:pPr>
          </w:p>
        </w:tc>
        <w:tc>
          <w:tcPr>
            <w:tcW w:w="264" w:type="pct"/>
            <w:vAlign w:val="center"/>
          </w:tcPr>
          <w:p w14:paraId="64085281"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2E521CF8"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F2E2479"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839E948" w14:textId="77777777" w:rsidR="005A4DC6" w:rsidRPr="00414DAE" w:rsidRDefault="005A4DC6" w:rsidP="005968B5">
            <w:pPr>
              <w:pStyle w:val="TAC"/>
              <w:rPr>
                <w:lang w:eastAsia="zh-CN"/>
              </w:rPr>
            </w:pPr>
            <w:r w:rsidRPr="00414DAE">
              <w:rPr>
                <w:rFonts w:hint="eastAsia"/>
              </w:rPr>
              <w:t>Yes</w:t>
            </w:r>
          </w:p>
        </w:tc>
        <w:tc>
          <w:tcPr>
            <w:tcW w:w="264" w:type="pct"/>
          </w:tcPr>
          <w:p w14:paraId="70B75941" w14:textId="77777777" w:rsidR="005A4DC6" w:rsidRPr="00414DAE" w:rsidRDefault="005A4DC6" w:rsidP="005968B5">
            <w:pPr>
              <w:pStyle w:val="TAC"/>
            </w:pPr>
          </w:p>
        </w:tc>
        <w:tc>
          <w:tcPr>
            <w:tcW w:w="265" w:type="pct"/>
            <w:vAlign w:val="center"/>
          </w:tcPr>
          <w:p w14:paraId="44E7F43F"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1191E271" w14:textId="77777777" w:rsidR="005A4DC6" w:rsidRPr="00414DAE" w:rsidRDefault="005A4DC6" w:rsidP="005968B5">
            <w:pPr>
              <w:pStyle w:val="TAC"/>
            </w:pPr>
          </w:p>
        </w:tc>
      </w:tr>
      <w:tr w:rsidR="005A4DC6" w:rsidRPr="00414DAE" w14:paraId="77E79F24" w14:textId="77777777" w:rsidTr="005968B5">
        <w:trPr>
          <w:trHeight w:val="39"/>
          <w:jc w:val="center"/>
        </w:trPr>
        <w:tc>
          <w:tcPr>
            <w:tcW w:w="694" w:type="pct"/>
            <w:vMerge/>
            <w:vAlign w:val="center"/>
          </w:tcPr>
          <w:p w14:paraId="785278D7" w14:textId="77777777" w:rsidR="005A4DC6" w:rsidRPr="00414DAE" w:rsidRDefault="005A4DC6" w:rsidP="005968B5">
            <w:pPr>
              <w:pStyle w:val="TAC"/>
              <w:rPr>
                <w:lang w:eastAsia="zh-CN"/>
              </w:rPr>
            </w:pPr>
          </w:p>
        </w:tc>
        <w:tc>
          <w:tcPr>
            <w:tcW w:w="271" w:type="pct"/>
            <w:shd w:val="clear" w:color="auto" w:fill="auto"/>
            <w:vAlign w:val="center"/>
          </w:tcPr>
          <w:p w14:paraId="0EF2D3FC" w14:textId="77777777" w:rsidR="005A4DC6" w:rsidRPr="00414DAE" w:rsidRDefault="005A4DC6" w:rsidP="005968B5">
            <w:pPr>
              <w:pStyle w:val="TAC"/>
            </w:pPr>
            <w:r w:rsidRPr="00414DAE">
              <w:t>n</w:t>
            </w:r>
            <w:r w:rsidRPr="00414DAE">
              <w:rPr>
                <w:rFonts w:hint="eastAsia"/>
              </w:rPr>
              <w:t>8</w:t>
            </w:r>
            <w:r w:rsidRPr="00414DAE">
              <w:t>0</w:t>
            </w:r>
          </w:p>
        </w:tc>
        <w:tc>
          <w:tcPr>
            <w:tcW w:w="392" w:type="pct"/>
          </w:tcPr>
          <w:p w14:paraId="14BB1209" w14:textId="77777777" w:rsidR="005A4DC6" w:rsidRPr="00414DAE" w:rsidRDefault="005A4DC6" w:rsidP="005968B5">
            <w:pPr>
              <w:pStyle w:val="TAC"/>
            </w:pPr>
            <w:r w:rsidRPr="00414DAE">
              <w:rPr>
                <w:rFonts w:hint="eastAsia"/>
              </w:rPr>
              <w:t>15</w:t>
            </w:r>
          </w:p>
        </w:tc>
        <w:tc>
          <w:tcPr>
            <w:tcW w:w="264" w:type="pct"/>
          </w:tcPr>
          <w:p w14:paraId="67AFB28B"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5A615F14" w14:textId="77777777" w:rsidR="005A4DC6" w:rsidRPr="00414DAE" w:rsidRDefault="005A4DC6" w:rsidP="005968B5">
            <w:pPr>
              <w:pStyle w:val="TAC"/>
            </w:pPr>
            <w:r w:rsidRPr="00414DAE">
              <w:rPr>
                <w:rFonts w:hint="eastAsia"/>
              </w:rPr>
              <w:t>Yes</w:t>
            </w:r>
          </w:p>
        </w:tc>
        <w:tc>
          <w:tcPr>
            <w:tcW w:w="264" w:type="pct"/>
            <w:vAlign w:val="center"/>
          </w:tcPr>
          <w:p w14:paraId="64896146" w14:textId="77777777" w:rsidR="005A4DC6" w:rsidRPr="00414DAE" w:rsidRDefault="005A4DC6" w:rsidP="005968B5">
            <w:pPr>
              <w:pStyle w:val="TAC"/>
            </w:pPr>
            <w:r w:rsidRPr="00414DAE">
              <w:rPr>
                <w:rFonts w:hint="eastAsia"/>
              </w:rPr>
              <w:t>Yes</w:t>
            </w:r>
          </w:p>
        </w:tc>
        <w:tc>
          <w:tcPr>
            <w:tcW w:w="264" w:type="pct"/>
            <w:vAlign w:val="center"/>
          </w:tcPr>
          <w:p w14:paraId="0565A090" w14:textId="77777777" w:rsidR="005A4DC6" w:rsidRPr="00414DAE" w:rsidRDefault="005A4DC6" w:rsidP="005968B5">
            <w:pPr>
              <w:pStyle w:val="TAC"/>
            </w:pPr>
            <w:r w:rsidRPr="00414DAE">
              <w:rPr>
                <w:rFonts w:hint="eastAsia"/>
              </w:rPr>
              <w:t>Yes</w:t>
            </w:r>
          </w:p>
        </w:tc>
        <w:tc>
          <w:tcPr>
            <w:tcW w:w="264" w:type="pct"/>
          </w:tcPr>
          <w:p w14:paraId="26CD5788" w14:textId="77777777" w:rsidR="005A4DC6" w:rsidRPr="00414DAE" w:rsidRDefault="005A4DC6" w:rsidP="005968B5">
            <w:pPr>
              <w:pStyle w:val="TAC"/>
              <w:rPr>
                <w:lang w:val="en-US" w:eastAsia="zh-CN"/>
              </w:rPr>
            </w:pPr>
            <w:r w:rsidRPr="00414DAE">
              <w:rPr>
                <w:lang w:val="en-US" w:eastAsia="zh-CN"/>
              </w:rPr>
              <w:t>Yes</w:t>
            </w:r>
          </w:p>
        </w:tc>
        <w:tc>
          <w:tcPr>
            <w:tcW w:w="265" w:type="pct"/>
          </w:tcPr>
          <w:p w14:paraId="2EA3BE1F" w14:textId="77777777" w:rsidR="005A4DC6" w:rsidRPr="00414DAE" w:rsidRDefault="005A4DC6" w:rsidP="005968B5">
            <w:pPr>
              <w:pStyle w:val="TAC"/>
              <w:rPr>
                <w:lang w:val="en-US" w:eastAsia="zh-CN"/>
              </w:rPr>
            </w:pPr>
            <w:r w:rsidRPr="00414DAE">
              <w:rPr>
                <w:lang w:val="en-US" w:eastAsia="zh-CN"/>
              </w:rPr>
              <w:t>Yes</w:t>
            </w:r>
          </w:p>
        </w:tc>
        <w:tc>
          <w:tcPr>
            <w:tcW w:w="264" w:type="pct"/>
            <w:vAlign w:val="center"/>
          </w:tcPr>
          <w:p w14:paraId="5AC16A33" w14:textId="77777777" w:rsidR="005A4DC6" w:rsidRPr="00414DAE" w:rsidRDefault="005A4DC6" w:rsidP="005968B5">
            <w:pPr>
              <w:pStyle w:val="TAC"/>
              <w:rPr>
                <w:lang w:eastAsia="zh-CN"/>
              </w:rPr>
            </w:pPr>
          </w:p>
        </w:tc>
        <w:tc>
          <w:tcPr>
            <w:tcW w:w="264" w:type="pct"/>
            <w:vAlign w:val="center"/>
          </w:tcPr>
          <w:p w14:paraId="4914168B" w14:textId="77777777" w:rsidR="005A4DC6" w:rsidRPr="00414DAE" w:rsidRDefault="005A4DC6" w:rsidP="005968B5">
            <w:pPr>
              <w:pStyle w:val="TAC"/>
              <w:rPr>
                <w:lang w:eastAsia="zh-CN"/>
              </w:rPr>
            </w:pPr>
          </w:p>
        </w:tc>
        <w:tc>
          <w:tcPr>
            <w:tcW w:w="264" w:type="pct"/>
          </w:tcPr>
          <w:p w14:paraId="22B1C18B" w14:textId="77777777" w:rsidR="005A4DC6" w:rsidRPr="00414DAE" w:rsidRDefault="005A4DC6" w:rsidP="005968B5">
            <w:pPr>
              <w:pStyle w:val="TAC"/>
              <w:rPr>
                <w:lang w:eastAsia="zh-CN"/>
              </w:rPr>
            </w:pPr>
          </w:p>
        </w:tc>
        <w:tc>
          <w:tcPr>
            <w:tcW w:w="264" w:type="pct"/>
          </w:tcPr>
          <w:p w14:paraId="185AAC51" w14:textId="77777777" w:rsidR="005A4DC6" w:rsidRPr="00414DAE" w:rsidRDefault="005A4DC6" w:rsidP="005968B5">
            <w:pPr>
              <w:pStyle w:val="TAC"/>
              <w:rPr>
                <w:lang w:eastAsia="zh-CN"/>
              </w:rPr>
            </w:pPr>
          </w:p>
        </w:tc>
        <w:tc>
          <w:tcPr>
            <w:tcW w:w="264" w:type="pct"/>
          </w:tcPr>
          <w:p w14:paraId="69916974" w14:textId="77777777" w:rsidR="005A4DC6" w:rsidRPr="00414DAE" w:rsidRDefault="005A4DC6" w:rsidP="005968B5">
            <w:pPr>
              <w:pStyle w:val="TAC"/>
              <w:rPr>
                <w:lang w:eastAsia="zh-CN"/>
              </w:rPr>
            </w:pPr>
          </w:p>
        </w:tc>
        <w:tc>
          <w:tcPr>
            <w:tcW w:w="265" w:type="pct"/>
            <w:vAlign w:val="center"/>
          </w:tcPr>
          <w:p w14:paraId="0A8772AB" w14:textId="77777777" w:rsidR="005A4DC6" w:rsidRPr="00414DAE" w:rsidRDefault="005A4DC6" w:rsidP="005968B5">
            <w:pPr>
              <w:pStyle w:val="TAC"/>
              <w:rPr>
                <w:lang w:eastAsia="zh-CN"/>
              </w:rPr>
            </w:pPr>
          </w:p>
        </w:tc>
        <w:tc>
          <w:tcPr>
            <w:tcW w:w="470" w:type="pct"/>
            <w:vMerge/>
            <w:vAlign w:val="center"/>
          </w:tcPr>
          <w:p w14:paraId="0946B057" w14:textId="77777777" w:rsidR="005A4DC6" w:rsidRPr="00414DAE" w:rsidRDefault="005A4DC6" w:rsidP="005968B5">
            <w:pPr>
              <w:pStyle w:val="TAC"/>
              <w:rPr>
                <w:lang w:eastAsia="zh-CN"/>
              </w:rPr>
            </w:pPr>
          </w:p>
        </w:tc>
      </w:tr>
      <w:tr w:rsidR="005A4DC6" w:rsidRPr="00414DAE" w14:paraId="5B0D30B1" w14:textId="77777777" w:rsidTr="005968B5">
        <w:trPr>
          <w:trHeight w:val="39"/>
          <w:jc w:val="center"/>
        </w:trPr>
        <w:tc>
          <w:tcPr>
            <w:tcW w:w="694" w:type="pct"/>
            <w:vMerge w:val="restart"/>
            <w:vAlign w:val="center"/>
          </w:tcPr>
          <w:p w14:paraId="0BD1285C"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w:t>
            </w:r>
            <w:r w:rsidRPr="00414DAE">
              <w:rPr>
                <w:rFonts w:hint="eastAsia"/>
                <w:lang w:eastAsia="zh-CN"/>
              </w:rPr>
              <w:t>9</w:t>
            </w:r>
            <w:r w:rsidRPr="00414DAE">
              <w:rPr>
                <w:rFonts w:hint="eastAsia"/>
              </w:rPr>
              <w:t>A</w:t>
            </w:r>
            <w:r w:rsidRPr="00414DAE">
              <w:rPr>
                <w:lang w:eastAsia="zh-CN"/>
              </w:rPr>
              <w:t>-</w:t>
            </w:r>
            <w:r w:rsidRPr="00414DAE">
              <w:rPr>
                <w:rFonts w:hint="eastAsia"/>
              </w:rPr>
              <w:t>n81</w:t>
            </w:r>
            <w:r w:rsidRPr="00414DAE">
              <w:rPr>
                <w:lang w:eastAsia="zh-CN"/>
              </w:rPr>
              <w:t>A</w:t>
            </w:r>
          </w:p>
        </w:tc>
        <w:tc>
          <w:tcPr>
            <w:tcW w:w="271" w:type="pct"/>
            <w:vMerge w:val="restart"/>
            <w:shd w:val="clear" w:color="auto" w:fill="auto"/>
            <w:vAlign w:val="center"/>
          </w:tcPr>
          <w:p w14:paraId="720603B2" w14:textId="77777777" w:rsidR="005A4DC6" w:rsidRPr="00414DAE" w:rsidRDefault="005A4DC6" w:rsidP="005968B5">
            <w:pPr>
              <w:pStyle w:val="TAC"/>
            </w:pPr>
            <w:r w:rsidRPr="00414DAE">
              <w:t>n</w:t>
            </w:r>
            <w:r w:rsidRPr="00414DAE">
              <w:rPr>
                <w:rFonts w:hint="eastAsia"/>
              </w:rPr>
              <w:t>7</w:t>
            </w:r>
            <w:r w:rsidRPr="00414DAE">
              <w:rPr>
                <w:rFonts w:hint="eastAsia"/>
                <w:lang w:eastAsia="zh-CN"/>
              </w:rPr>
              <w:t>9</w:t>
            </w:r>
          </w:p>
        </w:tc>
        <w:tc>
          <w:tcPr>
            <w:tcW w:w="392" w:type="pct"/>
          </w:tcPr>
          <w:p w14:paraId="6BC8BF4B" w14:textId="77777777" w:rsidR="005A4DC6" w:rsidRPr="00414DAE" w:rsidRDefault="005A4DC6" w:rsidP="005968B5">
            <w:pPr>
              <w:pStyle w:val="TAC"/>
            </w:pPr>
            <w:r w:rsidRPr="00414DAE">
              <w:rPr>
                <w:rFonts w:hint="eastAsia"/>
              </w:rPr>
              <w:t>15</w:t>
            </w:r>
          </w:p>
        </w:tc>
        <w:tc>
          <w:tcPr>
            <w:tcW w:w="264" w:type="pct"/>
          </w:tcPr>
          <w:p w14:paraId="0F5F955D" w14:textId="77777777" w:rsidR="005A4DC6" w:rsidRPr="00414DAE" w:rsidRDefault="005A4DC6" w:rsidP="005968B5">
            <w:pPr>
              <w:pStyle w:val="TAC"/>
            </w:pPr>
          </w:p>
        </w:tc>
        <w:tc>
          <w:tcPr>
            <w:tcW w:w="264" w:type="pct"/>
            <w:shd w:val="clear" w:color="auto" w:fill="auto"/>
            <w:vAlign w:val="center"/>
          </w:tcPr>
          <w:p w14:paraId="60F1C0AA" w14:textId="77777777" w:rsidR="005A4DC6" w:rsidRPr="00414DAE" w:rsidRDefault="005A4DC6" w:rsidP="005968B5">
            <w:pPr>
              <w:pStyle w:val="TAC"/>
            </w:pPr>
          </w:p>
        </w:tc>
        <w:tc>
          <w:tcPr>
            <w:tcW w:w="264" w:type="pct"/>
            <w:vAlign w:val="center"/>
          </w:tcPr>
          <w:p w14:paraId="35791638" w14:textId="77777777" w:rsidR="005A4DC6" w:rsidRPr="00414DAE" w:rsidRDefault="005A4DC6" w:rsidP="005968B5">
            <w:pPr>
              <w:pStyle w:val="TAC"/>
            </w:pPr>
          </w:p>
        </w:tc>
        <w:tc>
          <w:tcPr>
            <w:tcW w:w="264" w:type="pct"/>
            <w:vAlign w:val="center"/>
          </w:tcPr>
          <w:p w14:paraId="015641BB" w14:textId="77777777" w:rsidR="005A4DC6" w:rsidRPr="00414DAE" w:rsidRDefault="005A4DC6" w:rsidP="005968B5">
            <w:pPr>
              <w:pStyle w:val="TAC"/>
            </w:pPr>
          </w:p>
        </w:tc>
        <w:tc>
          <w:tcPr>
            <w:tcW w:w="264" w:type="pct"/>
          </w:tcPr>
          <w:p w14:paraId="65245F2D" w14:textId="77777777" w:rsidR="005A4DC6" w:rsidRPr="00414DAE" w:rsidRDefault="005A4DC6" w:rsidP="005968B5">
            <w:pPr>
              <w:pStyle w:val="TAC"/>
              <w:rPr>
                <w:lang w:val="en-US" w:eastAsia="zh-CN"/>
              </w:rPr>
            </w:pPr>
          </w:p>
        </w:tc>
        <w:tc>
          <w:tcPr>
            <w:tcW w:w="265" w:type="pct"/>
          </w:tcPr>
          <w:p w14:paraId="3F641CB0" w14:textId="77777777" w:rsidR="005A4DC6" w:rsidRPr="00414DAE" w:rsidRDefault="005A4DC6" w:rsidP="005968B5">
            <w:pPr>
              <w:pStyle w:val="TAC"/>
              <w:rPr>
                <w:lang w:val="en-US" w:eastAsia="zh-CN"/>
              </w:rPr>
            </w:pPr>
          </w:p>
        </w:tc>
        <w:tc>
          <w:tcPr>
            <w:tcW w:w="264" w:type="pct"/>
            <w:vAlign w:val="center"/>
          </w:tcPr>
          <w:p w14:paraId="7EAD5AFC"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B886796" w14:textId="77777777" w:rsidR="005A4DC6" w:rsidRPr="00414DAE" w:rsidRDefault="005A4DC6" w:rsidP="005968B5">
            <w:pPr>
              <w:pStyle w:val="TAC"/>
              <w:rPr>
                <w:lang w:eastAsia="zh-CN"/>
              </w:rPr>
            </w:pPr>
            <w:r w:rsidRPr="00414DAE">
              <w:rPr>
                <w:rFonts w:cs="Arial" w:hint="eastAsia"/>
                <w:kern w:val="2"/>
                <w:szCs w:val="24"/>
              </w:rPr>
              <w:t>Yes</w:t>
            </w:r>
          </w:p>
        </w:tc>
        <w:tc>
          <w:tcPr>
            <w:tcW w:w="264" w:type="pct"/>
          </w:tcPr>
          <w:p w14:paraId="1AFAD104" w14:textId="77777777" w:rsidR="005A4DC6" w:rsidRPr="00414DAE" w:rsidRDefault="005A4DC6" w:rsidP="005968B5">
            <w:pPr>
              <w:pStyle w:val="TAC"/>
              <w:rPr>
                <w:lang w:eastAsia="zh-CN"/>
              </w:rPr>
            </w:pPr>
          </w:p>
        </w:tc>
        <w:tc>
          <w:tcPr>
            <w:tcW w:w="264" w:type="pct"/>
          </w:tcPr>
          <w:p w14:paraId="23315308" w14:textId="77777777" w:rsidR="005A4DC6" w:rsidRPr="00414DAE" w:rsidRDefault="005A4DC6" w:rsidP="005968B5">
            <w:pPr>
              <w:pStyle w:val="TAC"/>
              <w:rPr>
                <w:lang w:eastAsia="zh-CN"/>
              </w:rPr>
            </w:pPr>
          </w:p>
        </w:tc>
        <w:tc>
          <w:tcPr>
            <w:tcW w:w="264" w:type="pct"/>
          </w:tcPr>
          <w:p w14:paraId="364B25CF" w14:textId="77777777" w:rsidR="005A4DC6" w:rsidRPr="00414DAE" w:rsidRDefault="005A4DC6" w:rsidP="005968B5">
            <w:pPr>
              <w:pStyle w:val="TAC"/>
              <w:rPr>
                <w:lang w:eastAsia="zh-CN"/>
              </w:rPr>
            </w:pPr>
          </w:p>
        </w:tc>
        <w:tc>
          <w:tcPr>
            <w:tcW w:w="265" w:type="pct"/>
            <w:vAlign w:val="center"/>
          </w:tcPr>
          <w:p w14:paraId="7BF6501C" w14:textId="77777777" w:rsidR="005A4DC6" w:rsidRPr="00414DAE" w:rsidRDefault="005A4DC6" w:rsidP="005968B5">
            <w:pPr>
              <w:pStyle w:val="TAC"/>
              <w:rPr>
                <w:lang w:eastAsia="zh-CN"/>
              </w:rPr>
            </w:pPr>
          </w:p>
        </w:tc>
        <w:tc>
          <w:tcPr>
            <w:tcW w:w="470" w:type="pct"/>
            <w:vMerge w:val="restart"/>
            <w:vAlign w:val="center"/>
          </w:tcPr>
          <w:p w14:paraId="336C412D" w14:textId="77777777" w:rsidR="005A4DC6" w:rsidRPr="00414DAE" w:rsidRDefault="005A4DC6" w:rsidP="005968B5">
            <w:pPr>
              <w:pStyle w:val="TAC"/>
              <w:rPr>
                <w:lang w:eastAsia="zh-CN"/>
              </w:rPr>
            </w:pPr>
            <w:r w:rsidRPr="00414DAE">
              <w:rPr>
                <w:lang w:eastAsia="zh-CN"/>
              </w:rPr>
              <w:t>0</w:t>
            </w:r>
          </w:p>
        </w:tc>
      </w:tr>
      <w:tr w:rsidR="005A4DC6" w:rsidRPr="00414DAE" w14:paraId="3C976FA3" w14:textId="77777777" w:rsidTr="005968B5">
        <w:trPr>
          <w:trHeight w:val="39"/>
          <w:jc w:val="center"/>
        </w:trPr>
        <w:tc>
          <w:tcPr>
            <w:tcW w:w="694" w:type="pct"/>
            <w:vMerge/>
            <w:vAlign w:val="center"/>
          </w:tcPr>
          <w:p w14:paraId="2411CBDF" w14:textId="77777777" w:rsidR="005A4DC6" w:rsidRPr="00414DAE" w:rsidRDefault="005A4DC6" w:rsidP="005968B5">
            <w:pPr>
              <w:pStyle w:val="TAC"/>
              <w:rPr>
                <w:lang w:eastAsia="zh-CN"/>
              </w:rPr>
            </w:pPr>
          </w:p>
        </w:tc>
        <w:tc>
          <w:tcPr>
            <w:tcW w:w="271" w:type="pct"/>
            <w:vMerge/>
            <w:shd w:val="clear" w:color="auto" w:fill="auto"/>
            <w:vAlign w:val="center"/>
          </w:tcPr>
          <w:p w14:paraId="59C6EE1F" w14:textId="77777777" w:rsidR="005A4DC6" w:rsidRPr="00414DAE" w:rsidRDefault="005A4DC6" w:rsidP="005968B5">
            <w:pPr>
              <w:pStyle w:val="TAC"/>
            </w:pPr>
          </w:p>
        </w:tc>
        <w:tc>
          <w:tcPr>
            <w:tcW w:w="392" w:type="pct"/>
          </w:tcPr>
          <w:p w14:paraId="3FA9F95F" w14:textId="77777777" w:rsidR="005A4DC6" w:rsidRPr="00414DAE" w:rsidRDefault="005A4DC6" w:rsidP="005968B5">
            <w:pPr>
              <w:pStyle w:val="TAC"/>
            </w:pPr>
            <w:r w:rsidRPr="00414DAE">
              <w:rPr>
                <w:rFonts w:hint="eastAsia"/>
              </w:rPr>
              <w:t>30</w:t>
            </w:r>
          </w:p>
        </w:tc>
        <w:tc>
          <w:tcPr>
            <w:tcW w:w="264" w:type="pct"/>
          </w:tcPr>
          <w:p w14:paraId="76D090BE" w14:textId="77777777" w:rsidR="005A4DC6" w:rsidRPr="00414DAE" w:rsidRDefault="005A4DC6" w:rsidP="005968B5">
            <w:pPr>
              <w:pStyle w:val="TAC"/>
            </w:pPr>
          </w:p>
        </w:tc>
        <w:tc>
          <w:tcPr>
            <w:tcW w:w="264" w:type="pct"/>
            <w:shd w:val="clear" w:color="auto" w:fill="auto"/>
            <w:vAlign w:val="center"/>
          </w:tcPr>
          <w:p w14:paraId="3A4DC40E" w14:textId="77777777" w:rsidR="005A4DC6" w:rsidRPr="00414DAE" w:rsidRDefault="005A4DC6" w:rsidP="005968B5">
            <w:pPr>
              <w:pStyle w:val="TAC"/>
            </w:pPr>
          </w:p>
        </w:tc>
        <w:tc>
          <w:tcPr>
            <w:tcW w:w="264" w:type="pct"/>
            <w:vAlign w:val="center"/>
          </w:tcPr>
          <w:p w14:paraId="546730D1" w14:textId="77777777" w:rsidR="005A4DC6" w:rsidRPr="00414DAE" w:rsidRDefault="005A4DC6" w:rsidP="005968B5">
            <w:pPr>
              <w:pStyle w:val="TAC"/>
            </w:pPr>
          </w:p>
        </w:tc>
        <w:tc>
          <w:tcPr>
            <w:tcW w:w="264" w:type="pct"/>
            <w:vAlign w:val="center"/>
          </w:tcPr>
          <w:p w14:paraId="15C892B4" w14:textId="77777777" w:rsidR="005A4DC6" w:rsidRPr="00414DAE" w:rsidRDefault="005A4DC6" w:rsidP="005968B5">
            <w:pPr>
              <w:pStyle w:val="TAC"/>
            </w:pPr>
          </w:p>
        </w:tc>
        <w:tc>
          <w:tcPr>
            <w:tcW w:w="264" w:type="pct"/>
          </w:tcPr>
          <w:p w14:paraId="4AB0AF86" w14:textId="77777777" w:rsidR="005A4DC6" w:rsidRPr="00414DAE" w:rsidRDefault="005A4DC6" w:rsidP="005968B5">
            <w:pPr>
              <w:pStyle w:val="TAC"/>
              <w:rPr>
                <w:lang w:val="en-US" w:eastAsia="zh-CN"/>
              </w:rPr>
            </w:pPr>
          </w:p>
        </w:tc>
        <w:tc>
          <w:tcPr>
            <w:tcW w:w="265" w:type="pct"/>
          </w:tcPr>
          <w:p w14:paraId="774A80FE" w14:textId="77777777" w:rsidR="005A4DC6" w:rsidRPr="00414DAE" w:rsidRDefault="005A4DC6" w:rsidP="005968B5">
            <w:pPr>
              <w:pStyle w:val="TAC"/>
              <w:rPr>
                <w:lang w:val="en-US" w:eastAsia="zh-CN"/>
              </w:rPr>
            </w:pPr>
          </w:p>
        </w:tc>
        <w:tc>
          <w:tcPr>
            <w:tcW w:w="264" w:type="pct"/>
            <w:vAlign w:val="center"/>
          </w:tcPr>
          <w:p w14:paraId="00437DE6"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38418A24"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455D59A7"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94523FA" w14:textId="77777777" w:rsidR="005A4DC6" w:rsidRPr="00414DAE" w:rsidRDefault="005A4DC6" w:rsidP="005968B5">
            <w:pPr>
              <w:pStyle w:val="TAC"/>
              <w:rPr>
                <w:lang w:eastAsia="zh-CN"/>
              </w:rPr>
            </w:pPr>
            <w:r w:rsidRPr="00414DAE">
              <w:rPr>
                <w:rFonts w:cs="Arial" w:hint="eastAsia"/>
                <w:kern w:val="2"/>
                <w:szCs w:val="24"/>
              </w:rPr>
              <w:t>Yes</w:t>
            </w:r>
          </w:p>
        </w:tc>
        <w:tc>
          <w:tcPr>
            <w:tcW w:w="264" w:type="pct"/>
          </w:tcPr>
          <w:p w14:paraId="5C81EC29" w14:textId="77777777" w:rsidR="005A4DC6" w:rsidRPr="00414DAE" w:rsidRDefault="005A4DC6" w:rsidP="005968B5">
            <w:pPr>
              <w:pStyle w:val="TAC"/>
              <w:rPr>
                <w:rFonts w:cs="Arial"/>
                <w:kern w:val="2"/>
                <w:szCs w:val="24"/>
              </w:rPr>
            </w:pPr>
          </w:p>
        </w:tc>
        <w:tc>
          <w:tcPr>
            <w:tcW w:w="265" w:type="pct"/>
            <w:vAlign w:val="center"/>
          </w:tcPr>
          <w:p w14:paraId="7F4DBF87"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tcPr>
          <w:p w14:paraId="64B987B1" w14:textId="77777777" w:rsidR="005A4DC6" w:rsidRPr="00414DAE" w:rsidRDefault="005A4DC6" w:rsidP="005968B5">
            <w:pPr>
              <w:pStyle w:val="TAC"/>
              <w:rPr>
                <w:rFonts w:cs="Arial"/>
                <w:kern w:val="2"/>
                <w:szCs w:val="24"/>
              </w:rPr>
            </w:pPr>
          </w:p>
        </w:tc>
      </w:tr>
      <w:tr w:rsidR="005A4DC6" w:rsidRPr="00414DAE" w14:paraId="6B318795" w14:textId="77777777" w:rsidTr="005968B5">
        <w:trPr>
          <w:trHeight w:val="39"/>
          <w:jc w:val="center"/>
        </w:trPr>
        <w:tc>
          <w:tcPr>
            <w:tcW w:w="694" w:type="pct"/>
            <w:vMerge/>
            <w:vAlign w:val="center"/>
          </w:tcPr>
          <w:p w14:paraId="18A28DFE" w14:textId="77777777" w:rsidR="005A4DC6" w:rsidRPr="00414DAE" w:rsidRDefault="005A4DC6" w:rsidP="005968B5">
            <w:pPr>
              <w:pStyle w:val="TAC"/>
              <w:rPr>
                <w:lang w:eastAsia="zh-CN"/>
              </w:rPr>
            </w:pPr>
          </w:p>
        </w:tc>
        <w:tc>
          <w:tcPr>
            <w:tcW w:w="271" w:type="pct"/>
            <w:vMerge/>
            <w:shd w:val="clear" w:color="auto" w:fill="auto"/>
            <w:vAlign w:val="center"/>
          </w:tcPr>
          <w:p w14:paraId="2F2E1195" w14:textId="77777777" w:rsidR="005A4DC6" w:rsidRPr="00414DAE" w:rsidRDefault="005A4DC6" w:rsidP="005968B5">
            <w:pPr>
              <w:pStyle w:val="TAC"/>
            </w:pPr>
          </w:p>
        </w:tc>
        <w:tc>
          <w:tcPr>
            <w:tcW w:w="392" w:type="pct"/>
          </w:tcPr>
          <w:p w14:paraId="15653F79" w14:textId="77777777" w:rsidR="005A4DC6" w:rsidRPr="00414DAE" w:rsidRDefault="005A4DC6" w:rsidP="005968B5">
            <w:pPr>
              <w:pStyle w:val="TAC"/>
            </w:pPr>
            <w:r w:rsidRPr="00414DAE">
              <w:rPr>
                <w:rFonts w:hint="eastAsia"/>
              </w:rPr>
              <w:t>60</w:t>
            </w:r>
          </w:p>
        </w:tc>
        <w:tc>
          <w:tcPr>
            <w:tcW w:w="264" w:type="pct"/>
          </w:tcPr>
          <w:p w14:paraId="6840BD3A" w14:textId="77777777" w:rsidR="005A4DC6" w:rsidRPr="00414DAE" w:rsidRDefault="005A4DC6" w:rsidP="005968B5">
            <w:pPr>
              <w:pStyle w:val="TAC"/>
            </w:pPr>
          </w:p>
        </w:tc>
        <w:tc>
          <w:tcPr>
            <w:tcW w:w="264" w:type="pct"/>
            <w:shd w:val="clear" w:color="auto" w:fill="auto"/>
            <w:vAlign w:val="center"/>
          </w:tcPr>
          <w:p w14:paraId="16A843B9" w14:textId="77777777" w:rsidR="005A4DC6" w:rsidRPr="00414DAE" w:rsidRDefault="005A4DC6" w:rsidP="005968B5">
            <w:pPr>
              <w:pStyle w:val="TAC"/>
            </w:pPr>
          </w:p>
        </w:tc>
        <w:tc>
          <w:tcPr>
            <w:tcW w:w="264" w:type="pct"/>
            <w:vAlign w:val="center"/>
          </w:tcPr>
          <w:p w14:paraId="503AC807" w14:textId="77777777" w:rsidR="005A4DC6" w:rsidRPr="00414DAE" w:rsidRDefault="005A4DC6" w:rsidP="005968B5">
            <w:pPr>
              <w:pStyle w:val="TAC"/>
            </w:pPr>
          </w:p>
        </w:tc>
        <w:tc>
          <w:tcPr>
            <w:tcW w:w="264" w:type="pct"/>
            <w:vAlign w:val="center"/>
          </w:tcPr>
          <w:p w14:paraId="7A189ABE" w14:textId="77777777" w:rsidR="005A4DC6" w:rsidRPr="00414DAE" w:rsidRDefault="005A4DC6" w:rsidP="005968B5">
            <w:pPr>
              <w:pStyle w:val="TAC"/>
            </w:pPr>
          </w:p>
        </w:tc>
        <w:tc>
          <w:tcPr>
            <w:tcW w:w="264" w:type="pct"/>
          </w:tcPr>
          <w:p w14:paraId="1CF561F0" w14:textId="77777777" w:rsidR="005A4DC6" w:rsidRPr="00414DAE" w:rsidRDefault="005A4DC6" w:rsidP="005968B5">
            <w:pPr>
              <w:pStyle w:val="TAC"/>
              <w:rPr>
                <w:lang w:val="en-US" w:eastAsia="zh-CN"/>
              </w:rPr>
            </w:pPr>
          </w:p>
        </w:tc>
        <w:tc>
          <w:tcPr>
            <w:tcW w:w="265" w:type="pct"/>
          </w:tcPr>
          <w:p w14:paraId="0CBAF1DB" w14:textId="77777777" w:rsidR="005A4DC6" w:rsidRPr="00414DAE" w:rsidRDefault="005A4DC6" w:rsidP="005968B5">
            <w:pPr>
              <w:pStyle w:val="TAC"/>
              <w:rPr>
                <w:lang w:val="en-US" w:eastAsia="zh-CN"/>
              </w:rPr>
            </w:pPr>
          </w:p>
        </w:tc>
        <w:tc>
          <w:tcPr>
            <w:tcW w:w="264" w:type="pct"/>
            <w:vAlign w:val="center"/>
          </w:tcPr>
          <w:p w14:paraId="7ADD24D7"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10DB347C"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44792D92"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77D6208A" w14:textId="77777777" w:rsidR="005A4DC6" w:rsidRPr="00414DAE" w:rsidRDefault="005A4DC6" w:rsidP="005968B5">
            <w:pPr>
              <w:pStyle w:val="TAC"/>
              <w:rPr>
                <w:lang w:eastAsia="zh-CN"/>
              </w:rPr>
            </w:pPr>
            <w:r w:rsidRPr="00414DAE">
              <w:rPr>
                <w:rFonts w:cs="Arial" w:hint="eastAsia"/>
                <w:kern w:val="2"/>
                <w:szCs w:val="24"/>
              </w:rPr>
              <w:t>Yes</w:t>
            </w:r>
          </w:p>
        </w:tc>
        <w:tc>
          <w:tcPr>
            <w:tcW w:w="264" w:type="pct"/>
          </w:tcPr>
          <w:p w14:paraId="6CAB3A8D" w14:textId="77777777" w:rsidR="005A4DC6" w:rsidRPr="00414DAE" w:rsidRDefault="005A4DC6" w:rsidP="005968B5">
            <w:pPr>
              <w:pStyle w:val="TAC"/>
              <w:rPr>
                <w:rFonts w:cs="Arial"/>
                <w:kern w:val="2"/>
                <w:szCs w:val="24"/>
              </w:rPr>
            </w:pPr>
          </w:p>
        </w:tc>
        <w:tc>
          <w:tcPr>
            <w:tcW w:w="265" w:type="pct"/>
            <w:vAlign w:val="center"/>
          </w:tcPr>
          <w:p w14:paraId="7FF22D21"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tcPr>
          <w:p w14:paraId="08BA3936" w14:textId="77777777" w:rsidR="005A4DC6" w:rsidRPr="00414DAE" w:rsidRDefault="005A4DC6" w:rsidP="005968B5">
            <w:pPr>
              <w:pStyle w:val="TAC"/>
              <w:rPr>
                <w:rFonts w:cs="Arial"/>
                <w:kern w:val="2"/>
                <w:szCs w:val="24"/>
              </w:rPr>
            </w:pPr>
          </w:p>
        </w:tc>
      </w:tr>
      <w:tr w:rsidR="005A4DC6" w:rsidRPr="00414DAE" w14:paraId="525BE77F" w14:textId="77777777" w:rsidTr="005968B5">
        <w:trPr>
          <w:trHeight w:val="39"/>
          <w:jc w:val="center"/>
        </w:trPr>
        <w:tc>
          <w:tcPr>
            <w:tcW w:w="694" w:type="pct"/>
            <w:vMerge/>
            <w:vAlign w:val="center"/>
          </w:tcPr>
          <w:p w14:paraId="662B5D75" w14:textId="77777777" w:rsidR="005A4DC6" w:rsidRPr="00414DAE" w:rsidRDefault="005A4DC6" w:rsidP="005968B5">
            <w:pPr>
              <w:pStyle w:val="TAC"/>
              <w:rPr>
                <w:lang w:eastAsia="zh-CN"/>
              </w:rPr>
            </w:pPr>
          </w:p>
        </w:tc>
        <w:tc>
          <w:tcPr>
            <w:tcW w:w="271" w:type="pct"/>
            <w:shd w:val="clear" w:color="auto" w:fill="auto"/>
            <w:vAlign w:val="center"/>
          </w:tcPr>
          <w:p w14:paraId="28AD34EF" w14:textId="77777777" w:rsidR="005A4DC6" w:rsidRPr="00414DAE" w:rsidRDefault="005A4DC6" w:rsidP="005968B5">
            <w:pPr>
              <w:pStyle w:val="TAC"/>
            </w:pPr>
            <w:r w:rsidRPr="00414DAE">
              <w:t>n</w:t>
            </w:r>
            <w:r w:rsidRPr="00414DAE">
              <w:rPr>
                <w:rFonts w:hint="eastAsia"/>
              </w:rPr>
              <w:t>8</w:t>
            </w:r>
            <w:r w:rsidRPr="00414DAE">
              <w:t>1</w:t>
            </w:r>
          </w:p>
        </w:tc>
        <w:tc>
          <w:tcPr>
            <w:tcW w:w="392" w:type="pct"/>
          </w:tcPr>
          <w:p w14:paraId="17D49017" w14:textId="77777777" w:rsidR="005A4DC6" w:rsidRPr="00414DAE" w:rsidRDefault="005A4DC6" w:rsidP="005968B5">
            <w:pPr>
              <w:pStyle w:val="TAC"/>
            </w:pPr>
            <w:r w:rsidRPr="00414DAE">
              <w:rPr>
                <w:rFonts w:hint="eastAsia"/>
              </w:rPr>
              <w:t>15</w:t>
            </w:r>
          </w:p>
        </w:tc>
        <w:tc>
          <w:tcPr>
            <w:tcW w:w="264" w:type="pct"/>
          </w:tcPr>
          <w:p w14:paraId="50A87EF9"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6B1BEE45" w14:textId="77777777" w:rsidR="005A4DC6" w:rsidRPr="00414DAE" w:rsidRDefault="005A4DC6" w:rsidP="005968B5">
            <w:pPr>
              <w:pStyle w:val="TAC"/>
            </w:pPr>
            <w:r w:rsidRPr="00414DAE">
              <w:rPr>
                <w:rFonts w:hint="eastAsia"/>
              </w:rPr>
              <w:t>Yes</w:t>
            </w:r>
          </w:p>
        </w:tc>
        <w:tc>
          <w:tcPr>
            <w:tcW w:w="264" w:type="pct"/>
            <w:vAlign w:val="center"/>
          </w:tcPr>
          <w:p w14:paraId="2990C8C6" w14:textId="77777777" w:rsidR="005A4DC6" w:rsidRPr="00414DAE" w:rsidRDefault="005A4DC6" w:rsidP="005968B5">
            <w:pPr>
              <w:pStyle w:val="TAC"/>
            </w:pPr>
            <w:r w:rsidRPr="00414DAE">
              <w:rPr>
                <w:rFonts w:hint="eastAsia"/>
              </w:rPr>
              <w:t>Yes</w:t>
            </w:r>
          </w:p>
        </w:tc>
        <w:tc>
          <w:tcPr>
            <w:tcW w:w="264" w:type="pct"/>
            <w:vAlign w:val="center"/>
          </w:tcPr>
          <w:p w14:paraId="32732993" w14:textId="77777777" w:rsidR="005A4DC6" w:rsidRPr="00414DAE" w:rsidRDefault="005A4DC6" w:rsidP="005968B5">
            <w:pPr>
              <w:pStyle w:val="TAC"/>
            </w:pPr>
            <w:r w:rsidRPr="00414DAE">
              <w:rPr>
                <w:rFonts w:hint="eastAsia"/>
              </w:rPr>
              <w:t>Yes</w:t>
            </w:r>
          </w:p>
        </w:tc>
        <w:tc>
          <w:tcPr>
            <w:tcW w:w="264" w:type="pct"/>
          </w:tcPr>
          <w:p w14:paraId="070EB77C" w14:textId="77777777" w:rsidR="005A4DC6" w:rsidRPr="00414DAE" w:rsidRDefault="005A4DC6" w:rsidP="005968B5">
            <w:pPr>
              <w:pStyle w:val="TAC"/>
              <w:rPr>
                <w:lang w:val="en-US" w:eastAsia="zh-CN"/>
              </w:rPr>
            </w:pPr>
          </w:p>
        </w:tc>
        <w:tc>
          <w:tcPr>
            <w:tcW w:w="265" w:type="pct"/>
          </w:tcPr>
          <w:p w14:paraId="5AA1C3AC" w14:textId="77777777" w:rsidR="005A4DC6" w:rsidRPr="00414DAE" w:rsidRDefault="005A4DC6" w:rsidP="005968B5">
            <w:pPr>
              <w:pStyle w:val="TAC"/>
              <w:rPr>
                <w:lang w:val="en-US" w:eastAsia="zh-CN"/>
              </w:rPr>
            </w:pPr>
          </w:p>
        </w:tc>
        <w:tc>
          <w:tcPr>
            <w:tcW w:w="264" w:type="pct"/>
            <w:vAlign w:val="center"/>
          </w:tcPr>
          <w:p w14:paraId="0ADC7D19" w14:textId="77777777" w:rsidR="005A4DC6" w:rsidRPr="00414DAE" w:rsidRDefault="005A4DC6" w:rsidP="005968B5">
            <w:pPr>
              <w:pStyle w:val="TAC"/>
              <w:rPr>
                <w:lang w:eastAsia="zh-CN"/>
              </w:rPr>
            </w:pPr>
          </w:p>
        </w:tc>
        <w:tc>
          <w:tcPr>
            <w:tcW w:w="264" w:type="pct"/>
            <w:vAlign w:val="center"/>
          </w:tcPr>
          <w:p w14:paraId="47B7D2DE" w14:textId="77777777" w:rsidR="005A4DC6" w:rsidRPr="00414DAE" w:rsidRDefault="005A4DC6" w:rsidP="005968B5">
            <w:pPr>
              <w:pStyle w:val="TAC"/>
              <w:rPr>
                <w:lang w:eastAsia="zh-CN"/>
              </w:rPr>
            </w:pPr>
          </w:p>
        </w:tc>
        <w:tc>
          <w:tcPr>
            <w:tcW w:w="264" w:type="pct"/>
          </w:tcPr>
          <w:p w14:paraId="72215D9F" w14:textId="77777777" w:rsidR="005A4DC6" w:rsidRPr="00414DAE" w:rsidRDefault="005A4DC6" w:rsidP="005968B5">
            <w:pPr>
              <w:pStyle w:val="TAC"/>
              <w:rPr>
                <w:lang w:eastAsia="zh-CN"/>
              </w:rPr>
            </w:pPr>
          </w:p>
        </w:tc>
        <w:tc>
          <w:tcPr>
            <w:tcW w:w="264" w:type="pct"/>
          </w:tcPr>
          <w:p w14:paraId="051187D7" w14:textId="77777777" w:rsidR="005A4DC6" w:rsidRPr="00414DAE" w:rsidRDefault="005A4DC6" w:rsidP="005968B5">
            <w:pPr>
              <w:pStyle w:val="TAC"/>
              <w:rPr>
                <w:lang w:eastAsia="zh-CN"/>
              </w:rPr>
            </w:pPr>
          </w:p>
        </w:tc>
        <w:tc>
          <w:tcPr>
            <w:tcW w:w="264" w:type="pct"/>
          </w:tcPr>
          <w:p w14:paraId="0C94E5F3" w14:textId="77777777" w:rsidR="005A4DC6" w:rsidRPr="00414DAE" w:rsidRDefault="005A4DC6" w:rsidP="005968B5">
            <w:pPr>
              <w:pStyle w:val="TAC"/>
              <w:rPr>
                <w:lang w:eastAsia="zh-CN"/>
              </w:rPr>
            </w:pPr>
          </w:p>
        </w:tc>
        <w:tc>
          <w:tcPr>
            <w:tcW w:w="265" w:type="pct"/>
            <w:vAlign w:val="center"/>
          </w:tcPr>
          <w:p w14:paraId="47466083" w14:textId="77777777" w:rsidR="005A4DC6" w:rsidRPr="00414DAE" w:rsidRDefault="005A4DC6" w:rsidP="005968B5">
            <w:pPr>
              <w:pStyle w:val="TAC"/>
              <w:rPr>
                <w:lang w:eastAsia="zh-CN"/>
              </w:rPr>
            </w:pPr>
          </w:p>
        </w:tc>
        <w:tc>
          <w:tcPr>
            <w:tcW w:w="470" w:type="pct"/>
            <w:vMerge/>
          </w:tcPr>
          <w:p w14:paraId="71F15522" w14:textId="77777777" w:rsidR="005A4DC6" w:rsidRPr="00414DAE" w:rsidRDefault="005A4DC6" w:rsidP="005968B5">
            <w:pPr>
              <w:pStyle w:val="TAC"/>
              <w:rPr>
                <w:lang w:eastAsia="zh-CN"/>
              </w:rPr>
            </w:pPr>
          </w:p>
        </w:tc>
      </w:tr>
      <w:tr w:rsidR="005A4DC6" w:rsidRPr="00414DAE" w14:paraId="241CF11F" w14:textId="77777777" w:rsidTr="005968B5">
        <w:trPr>
          <w:trHeight w:val="39"/>
          <w:jc w:val="center"/>
        </w:trPr>
        <w:tc>
          <w:tcPr>
            <w:tcW w:w="694" w:type="pct"/>
            <w:vMerge w:val="restart"/>
            <w:vAlign w:val="center"/>
          </w:tcPr>
          <w:p w14:paraId="2ACCCD94" w14:textId="77777777" w:rsidR="005A4DC6" w:rsidRPr="00414DAE" w:rsidRDefault="005A4DC6" w:rsidP="005968B5">
            <w:pPr>
              <w:pStyle w:val="TAC"/>
              <w:rPr>
                <w:lang w:eastAsia="zh-CN"/>
              </w:rPr>
            </w:pPr>
            <w:r w:rsidRPr="00414DAE">
              <w:rPr>
                <w:rFonts w:cs="Arial" w:hint="eastAsia"/>
                <w:kern w:val="2"/>
                <w:szCs w:val="24"/>
                <w:lang w:val="x-none"/>
              </w:rPr>
              <w:t>SUL</w:t>
            </w:r>
            <w:r w:rsidRPr="00414DAE">
              <w:rPr>
                <w:rFonts w:cs="Arial"/>
                <w:kern w:val="2"/>
                <w:szCs w:val="24"/>
                <w:lang w:val="x-none" w:eastAsia="zh-CN"/>
              </w:rPr>
              <w:t>_</w:t>
            </w:r>
            <w:r w:rsidRPr="00414DAE">
              <w:rPr>
                <w:rFonts w:cs="Arial"/>
                <w:kern w:val="2"/>
                <w:szCs w:val="24"/>
                <w:lang w:val="x-none"/>
              </w:rPr>
              <w:t>n79A</w:t>
            </w:r>
            <w:r w:rsidRPr="00414DAE">
              <w:rPr>
                <w:rFonts w:cs="Arial" w:hint="eastAsia"/>
                <w:kern w:val="2"/>
                <w:szCs w:val="24"/>
                <w:lang w:val="x-none" w:eastAsia="ja-JP"/>
              </w:rPr>
              <w:t>-</w:t>
            </w:r>
            <w:r w:rsidRPr="00414DAE">
              <w:rPr>
                <w:rFonts w:cs="Arial"/>
                <w:kern w:val="2"/>
                <w:szCs w:val="24"/>
                <w:lang w:val="x-none"/>
              </w:rPr>
              <w:t>n84A</w:t>
            </w:r>
          </w:p>
        </w:tc>
        <w:tc>
          <w:tcPr>
            <w:tcW w:w="271" w:type="pct"/>
            <w:vMerge w:val="restart"/>
            <w:shd w:val="clear" w:color="auto" w:fill="auto"/>
            <w:vAlign w:val="center"/>
          </w:tcPr>
          <w:p w14:paraId="0DF76376" w14:textId="77777777" w:rsidR="005A4DC6" w:rsidRPr="00414DAE" w:rsidRDefault="005A4DC6" w:rsidP="005968B5">
            <w:pPr>
              <w:pStyle w:val="TAC"/>
            </w:pPr>
            <w:r w:rsidRPr="00414DAE">
              <w:rPr>
                <w:rFonts w:cs="Arial"/>
                <w:kern w:val="2"/>
                <w:szCs w:val="24"/>
                <w:lang w:val="x-none"/>
              </w:rPr>
              <w:t>n</w:t>
            </w:r>
            <w:r w:rsidRPr="00414DAE">
              <w:rPr>
                <w:rFonts w:cs="Arial" w:hint="eastAsia"/>
                <w:kern w:val="2"/>
                <w:szCs w:val="24"/>
                <w:lang w:val="x-none"/>
              </w:rPr>
              <w:t>7</w:t>
            </w:r>
            <w:r w:rsidRPr="00414DAE">
              <w:rPr>
                <w:rFonts w:cs="Arial" w:hint="eastAsia"/>
                <w:kern w:val="2"/>
                <w:szCs w:val="24"/>
                <w:lang w:val="x-none" w:eastAsia="ja-JP"/>
              </w:rPr>
              <w:t>9</w:t>
            </w:r>
          </w:p>
        </w:tc>
        <w:tc>
          <w:tcPr>
            <w:tcW w:w="392" w:type="pct"/>
          </w:tcPr>
          <w:p w14:paraId="66AF5E49" w14:textId="77777777" w:rsidR="005A4DC6" w:rsidRPr="00414DAE" w:rsidRDefault="005A4DC6" w:rsidP="005968B5">
            <w:pPr>
              <w:pStyle w:val="TAC"/>
            </w:pPr>
            <w:r w:rsidRPr="00414DAE">
              <w:rPr>
                <w:rFonts w:cs="Arial" w:hint="eastAsia"/>
                <w:kern w:val="2"/>
                <w:szCs w:val="24"/>
                <w:lang w:val="x-none"/>
              </w:rPr>
              <w:t>15</w:t>
            </w:r>
          </w:p>
        </w:tc>
        <w:tc>
          <w:tcPr>
            <w:tcW w:w="264" w:type="pct"/>
          </w:tcPr>
          <w:p w14:paraId="70C10E1A" w14:textId="77777777" w:rsidR="005A4DC6" w:rsidRPr="00414DAE" w:rsidRDefault="005A4DC6" w:rsidP="005968B5">
            <w:pPr>
              <w:pStyle w:val="TAC"/>
            </w:pPr>
          </w:p>
        </w:tc>
        <w:tc>
          <w:tcPr>
            <w:tcW w:w="264" w:type="pct"/>
            <w:shd w:val="clear" w:color="auto" w:fill="auto"/>
            <w:vAlign w:val="center"/>
          </w:tcPr>
          <w:p w14:paraId="3946F7C1" w14:textId="77777777" w:rsidR="005A4DC6" w:rsidRPr="00414DAE" w:rsidRDefault="005A4DC6" w:rsidP="005968B5">
            <w:pPr>
              <w:pStyle w:val="TAC"/>
            </w:pPr>
          </w:p>
        </w:tc>
        <w:tc>
          <w:tcPr>
            <w:tcW w:w="264" w:type="pct"/>
            <w:vAlign w:val="center"/>
          </w:tcPr>
          <w:p w14:paraId="729B67C6" w14:textId="77777777" w:rsidR="005A4DC6" w:rsidRPr="00414DAE" w:rsidRDefault="005A4DC6" w:rsidP="005968B5">
            <w:pPr>
              <w:pStyle w:val="TAC"/>
            </w:pPr>
          </w:p>
        </w:tc>
        <w:tc>
          <w:tcPr>
            <w:tcW w:w="264" w:type="pct"/>
            <w:vAlign w:val="center"/>
          </w:tcPr>
          <w:p w14:paraId="4EE90DC4" w14:textId="77777777" w:rsidR="005A4DC6" w:rsidRPr="00414DAE" w:rsidRDefault="005A4DC6" w:rsidP="005968B5">
            <w:pPr>
              <w:pStyle w:val="TAC"/>
            </w:pPr>
          </w:p>
        </w:tc>
        <w:tc>
          <w:tcPr>
            <w:tcW w:w="264" w:type="pct"/>
            <w:vAlign w:val="center"/>
          </w:tcPr>
          <w:p w14:paraId="5DC1F556" w14:textId="77777777" w:rsidR="005A4DC6" w:rsidRPr="00414DAE" w:rsidRDefault="005A4DC6" w:rsidP="005968B5">
            <w:pPr>
              <w:pStyle w:val="TAC"/>
              <w:rPr>
                <w:lang w:val="en-US" w:eastAsia="zh-CN"/>
              </w:rPr>
            </w:pPr>
          </w:p>
        </w:tc>
        <w:tc>
          <w:tcPr>
            <w:tcW w:w="265" w:type="pct"/>
          </w:tcPr>
          <w:p w14:paraId="74EDDBFA" w14:textId="77777777" w:rsidR="005A4DC6" w:rsidRPr="00414DAE" w:rsidRDefault="005A4DC6" w:rsidP="005968B5">
            <w:pPr>
              <w:pStyle w:val="TAC"/>
              <w:rPr>
                <w:lang w:val="en-US" w:eastAsia="zh-CN"/>
              </w:rPr>
            </w:pPr>
          </w:p>
        </w:tc>
        <w:tc>
          <w:tcPr>
            <w:tcW w:w="264" w:type="pct"/>
            <w:vAlign w:val="center"/>
          </w:tcPr>
          <w:p w14:paraId="641CE9B3"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443E56D0"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26953AC9" w14:textId="77777777" w:rsidR="005A4DC6" w:rsidRPr="00414DAE" w:rsidRDefault="005A4DC6" w:rsidP="005968B5">
            <w:pPr>
              <w:pStyle w:val="TAC"/>
              <w:rPr>
                <w:lang w:eastAsia="zh-CN"/>
              </w:rPr>
            </w:pPr>
          </w:p>
        </w:tc>
        <w:tc>
          <w:tcPr>
            <w:tcW w:w="264" w:type="pct"/>
            <w:vAlign w:val="center"/>
          </w:tcPr>
          <w:p w14:paraId="45FD06F6" w14:textId="77777777" w:rsidR="005A4DC6" w:rsidRPr="00414DAE" w:rsidRDefault="005A4DC6" w:rsidP="005968B5">
            <w:pPr>
              <w:pStyle w:val="TAC"/>
              <w:rPr>
                <w:lang w:eastAsia="zh-CN"/>
              </w:rPr>
            </w:pPr>
          </w:p>
        </w:tc>
        <w:tc>
          <w:tcPr>
            <w:tcW w:w="264" w:type="pct"/>
          </w:tcPr>
          <w:p w14:paraId="1700F252" w14:textId="77777777" w:rsidR="005A4DC6" w:rsidRPr="00414DAE" w:rsidRDefault="005A4DC6" w:rsidP="005968B5">
            <w:pPr>
              <w:pStyle w:val="TAC"/>
              <w:rPr>
                <w:lang w:eastAsia="zh-CN"/>
              </w:rPr>
            </w:pPr>
          </w:p>
        </w:tc>
        <w:tc>
          <w:tcPr>
            <w:tcW w:w="265" w:type="pct"/>
            <w:vAlign w:val="center"/>
          </w:tcPr>
          <w:p w14:paraId="1A5CFD4C" w14:textId="77777777" w:rsidR="005A4DC6" w:rsidRPr="00414DAE" w:rsidRDefault="005A4DC6" w:rsidP="005968B5">
            <w:pPr>
              <w:pStyle w:val="TAC"/>
              <w:rPr>
                <w:lang w:eastAsia="zh-CN"/>
              </w:rPr>
            </w:pPr>
          </w:p>
        </w:tc>
        <w:tc>
          <w:tcPr>
            <w:tcW w:w="470" w:type="pct"/>
            <w:vMerge w:val="restart"/>
            <w:vAlign w:val="center"/>
          </w:tcPr>
          <w:p w14:paraId="7C6E075A" w14:textId="77777777" w:rsidR="005A4DC6" w:rsidRPr="00414DAE" w:rsidRDefault="005A4DC6" w:rsidP="005968B5">
            <w:pPr>
              <w:pStyle w:val="TAC"/>
              <w:rPr>
                <w:lang w:eastAsia="zh-CN"/>
              </w:rPr>
            </w:pPr>
            <w:r w:rsidRPr="00414DAE">
              <w:rPr>
                <w:lang w:eastAsia="zh-CN"/>
              </w:rPr>
              <w:t>0</w:t>
            </w:r>
          </w:p>
        </w:tc>
      </w:tr>
      <w:tr w:rsidR="005A4DC6" w:rsidRPr="00414DAE" w14:paraId="7B99D8CE" w14:textId="77777777" w:rsidTr="005968B5">
        <w:trPr>
          <w:trHeight w:val="39"/>
          <w:jc w:val="center"/>
        </w:trPr>
        <w:tc>
          <w:tcPr>
            <w:tcW w:w="694" w:type="pct"/>
            <w:vMerge/>
            <w:vAlign w:val="center"/>
          </w:tcPr>
          <w:p w14:paraId="055AFB9F" w14:textId="77777777" w:rsidR="005A4DC6" w:rsidRPr="00414DAE" w:rsidRDefault="005A4DC6" w:rsidP="005968B5">
            <w:pPr>
              <w:pStyle w:val="TAC"/>
              <w:rPr>
                <w:lang w:eastAsia="zh-CN"/>
              </w:rPr>
            </w:pPr>
          </w:p>
        </w:tc>
        <w:tc>
          <w:tcPr>
            <w:tcW w:w="271" w:type="pct"/>
            <w:vMerge/>
            <w:shd w:val="clear" w:color="auto" w:fill="auto"/>
            <w:vAlign w:val="center"/>
          </w:tcPr>
          <w:p w14:paraId="0E73AF92" w14:textId="77777777" w:rsidR="005A4DC6" w:rsidRPr="00414DAE" w:rsidRDefault="005A4DC6" w:rsidP="005968B5">
            <w:pPr>
              <w:pStyle w:val="TAC"/>
            </w:pPr>
          </w:p>
        </w:tc>
        <w:tc>
          <w:tcPr>
            <w:tcW w:w="392" w:type="pct"/>
          </w:tcPr>
          <w:p w14:paraId="07233F59" w14:textId="77777777" w:rsidR="005A4DC6" w:rsidRPr="00414DAE" w:rsidRDefault="005A4DC6" w:rsidP="005968B5">
            <w:pPr>
              <w:pStyle w:val="TAC"/>
            </w:pPr>
            <w:r w:rsidRPr="00414DAE">
              <w:rPr>
                <w:rFonts w:cs="Arial" w:hint="eastAsia"/>
                <w:kern w:val="2"/>
                <w:szCs w:val="24"/>
                <w:lang w:val="x-none"/>
              </w:rPr>
              <w:t>30</w:t>
            </w:r>
          </w:p>
        </w:tc>
        <w:tc>
          <w:tcPr>
            <w:tcW w:w="264" w:type="pct"/>
          </w:tcPr>
          <w:p w14:paraId="6E41DB7F" w14:textId="77777777" w:rsidR="005A4DC6" w:rsidRPr="00414DAE" w:rsidRDefault="005A4DC6" w:rsidP="005968B5">
            <w:pPr>
              <w:pStyle w:val="TAC"/>
            </w:pPr>
          </w:p>
        </w:tc>
        <w:tc>
          <w:tcPr>
            <w:tcW w:w="264" w:type="pct"/>
            <w:shd w:val="clear" w:color="auto" w:fill="auto"/>
          </w:tcPr>
          <w:p w14:paraId="6F8E90BE" w14:textId="77777777" w:rsidR="005A4DC6" w:rsidRPr="00414DAE" w:rsidRDefault="005A4DC6" w:rsidP="005968B5">
            <w:pPr>
              <w:pStyle w:val="TAC"/>
            </w:pPr>
          </w:p>
        </w:tc>
        <w:tc>
          <w:tcPr>
            <w:tcW w:w="264" w:type="pct"/>
            <w:vAlign w:val="center"/>
          </w:tcPr>
          <w:p w14:paraId="4B53C1BC" w14:textId="77777777" w:rsidR="005A4DC6" w:rsidRPr="00414DAE" w:rsidRDefault="005A4DC6" w:rsidP="005968B5">
            <w:pPr>
              <w:pStyle w:val="TAC"/>
            </w:pPr>
          </w:p>
        </w:tc>
        <w:tc>
          <w:tcPr>
            <w:tcW w:w="264" w:type="pct"/>
            <w:vAlign w:val="center"/>
          </w:tcPr>
          <w:p w14:paraId="673C14BF" w14:textId="77777777" w:rsidR="005A4DC6" w:rsidRPr="00414DAE" w:rsidRDefault="005A4DC6" w:rsidP="005968B5">
            <w:pPr>
              <w:pStyle w:val="TAC"/>
            </w:pPr>
          </w:p>
        </w:tc>
        <w:tc>
          <w:tcPr>
            <w:tcW w:w="264" w:type="pct"/>
            <w:vAlign w:val="center"/>
          </w:tcPr>
          <w:p w14:paraId="06F4E039" w14:textId="77777777" w:rsidR="005A4DC6" w:rsidRPr="00414DAE" w:rsidRDefault="005A4DC6" w:rsidP="005968B5">
            <w:pPr>
              <w:pStyle w:val="TAC"/>
              <w:rPr>
                <w:lang w:val="en-US" w:eastAsia="zh-CN"/>
              </w:rPr>
            </w:pPr>
          </w:p>
        </w:tc>
        <w:tc>
          <w:tcPr>
            <w:tcW w:w="265" w:type="pct"/>
          </w:tcPr>
          <w:p w14:paraId="7B4A8F58" w14:textId="77777777" w:rsidR="005A4DC6" w:rsidRPr="00414DAE" w:rsidRDefault="005A4DC6" w:rsidP="005968B5">
            <w:pPr>
              <w:pStyle w:val="TAC"/>
              <w:rPr>
                <w:lang w:val="en-US" w:eastAsia="zh-CN"/>
              </w:rPr>
            </w:pPr>
          </w:p>
        </w:tc>
        <w:tc>
          <w:tcPr>
            <w:tcW w:w="264" w:type="pct"/>
            <w:vAlign w:val="center"/>
          </w:tcPr>
          <w:p w14:paraId="766A1C59"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5FCE8C6C"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11EE0273"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72E0A8E0" w14:textId="77777777" w:rsidR="005A4DC6" w:rsidRPr="00414DAE" w:rsidRDefault="005A4DC6" w:rsidP="005968B5">
            <w:pPr>
              <w:pStyle w:val="TAC"/>
              <w:rPr>
                <w:lang w:eastAsia="zh-CN"/>
              </w:rPr>
            </w:pPr>
            <w:r w:rsidRPr="00414DAE">
              <w:rPr>
                <w:rFonts w:eastAsia="Yu Mincho"/>
              </w:rPr>
              <w:t>Yes</w:t>
            </w:r>
          </w:p>
        </w:tc>
        <w:tc>
          <w:tcPr>
            <w:tcW w:w="264" w:type="pct"/>
          </w:tcPr>
          <w:p w14:paraId="2FBB94EF" w14:textId="77777777" w:rsidR="005A4DC6" w:rsidRPr="00414DAE" w:rsidRDefault="005A4DC6" w:rsidP="005968B5">
            <w:pPr>
              <w:pStyle w:val="TAC"/>
              <w:rPr>
                <w:rFonts w:cs="Arial"/>
                <w:kern w:val="2"/>
                <w:szCs w:val="24"/>
              </w:rPr>
            </w:pPr>
          </w:p>
        </w:tc>
        <w:tc>
          <w:tcPr>
            <w:tcW w:w="265" w:type="pct"/>
            <w:vAlign w:val="center"/>
          </w:tcPr>
          <w:p w14:paraId="4A4D5C88" w14:textId="77777777" w:rsidR="005A4DC6" w:rsidRPr="00414DAE" w:rsidRDefault="005A4DC6" w:rsidP="005968B5">
            <w:pPr>
              <w:pStyle w:val="TAC"/>
              <w:rPr>
                <w:lang w:eastAsia="zh-CN"/>
              </w:rPr>
            </w:pPr>
            <w:r w:rsidRPr="00414DAE">
              <w:rPr>
                <w:rFonts w:eastAsia="Yu Mincho"/>
              </w:rPr>
              <w:t>Yes</w:t>
            </w:r>
          </w:p>
        </w:tc>
        <w:tc>
          <w:tcPr>
            <w:tcW w:w="470" w:type="pct"/>
            <w:vMerge/>
          </w:tcPr>
          <w:p w14:paraId="14E3A0BB" w14:textId="77777777" w:rsidR="005A4DC6" w:rsidRPr="00414DAE" w:rsidRDefault="005A4DC6" w:rsidP="005968B5">
            <w:pPr>
              <w:pStyle w:val="TAC"/>
              <w:rPr>
                <w:rFonts w:cs="Arial"/>
                <w:kern w:val="2"/>
                <w:szCs w:val="24"/>
              </w:rPr>
            </w:pPr>
          </w:p>
        </w:tc>
      </w:tr>
      <w:tr w:rsidR="005A4DC6" w:rsidRPr="00414DAE" w14:paraId="5FCFC22B" w14:textId="77777777" w:rsidTr="005968B5">
        <w:trPr>
          <w:trHeight w:val="39"/>
          <w:jc w:val="center"/>
        </w:trPr>
        <w:tc>
          <w:tcPr>
            <w:tcW w:w="694" w:type="pct"/>
            <w:vMerge/>
            <w:vAlign w:val="center"/>
          </w:tcPr>
          <w:p w14:paraId="581F63DA" w14:textId="77777777" w:rsidR="005A4DC6" w:rsidRPr="00414DAE" w:rsidRDefault="005A4DC6" w:rsidP="005968B5">
            <w:pPr>
              <w:pStyle w:val="TAC"/>
              <w:rPr>
                <w:lang w:eastAsia="zh-CN"/>
              </w:rPr>
            </w:pPr>
          </w:p>
        </w:tc>
        <w:tc>
          <w:tcPr>
            <w:tcW w:w="271" w:type="pct"/>
            <w:vMerge/>
            <w:shd w:val="clear" w:color="auto" w:fill="auto"/>
            <w:vAlign w:val="center"/>
          </w:tcPr>
          <w:p w14:paraId="47467657" w14:textId="77777777" w:rsidR="005A4DC6" w:rsidRPr="00414DAE" w:rsidRDefault="005A4DC6" w:rsidP="005968B5">
            <w:pPr>
              <w:pStyle w:val="TAC"/>
            </w:pPr>
          </w:p>
        </w:tc>
        <w:tc>
          <w:tcPr>
            <w:tcW w:w="392" w:type="pct"/>
          </w:tcPr>
          <w:p w14:paraId="7536C0C4" w14:textId="77777777" w:rsidR="005A4DC6" w:rsidRPr="00414DAE" w:rsidRDefault="005A4DC6" w:rsidP="005968B5">
            <w:pPr>
              <w:pStyle w:val="TAC"/>
            </w:pPr>
            <w:r w:rsidRPr="00414DAE">
              <w:rPr>
                <w:rFonts w:cs="Arial" w:hint="eastAsia"/>
                <w:kern w:val="2"/>
                <w:szCs w:val="24"/>
                <w:lang w:val="x-none"/>
              </w:rPr>
              <w:t>60</w:t>
            </w:r>
          </w:p>
        </w:tc>
        <w:tc>
          <w:tcPr>
            <w:tcW w:w="264" w:type="pct"/>
          </w:tcPr>
          <w:p w14:paraId="508E2540" w14:textId="77777777" w:rsidR="005A4DC6" w:rsidRPr="00414DAE" w:rsidRDefault="005A4DC6" w:rsidP="005968B5">
            <w:pPr>
              <w:pStyle w:val="TAC"/>
            </w:pPr>
          </w:p>
        </w:tc>
        <w:tc>
          <w:tcPr>
            <w:tcW w:w="264" w:type="pct"/>
            <w:shd w:val="clear" w:color="auto" w:fill="auto"/>
            <w:vAlign w:val="center"/>
          </w:tcPr>
          <w:p w14:paraId="7837E070" w14:textId="77777777" w:rsidR="005A4DC6" w:rsidRPr="00414DAE" w:rsidRDefault="005A4DC6" w:rsidP="005968B5">
            <w:pPr>
              <w:pStyle w:val="TAC"/>
            </w:pPr>
          </w:p>
        </w:tc>
        <w:tc>
          <w:tcPr>
            <w:tcW w:w="264" w:type="pct"/>
            <w:vAlign w:val="center"/>
          </w:tcPr>
          <w:p w14:paraId="12AA20E0" w14:textId="77777777" w:rsidR="005A4DC6" w:rsidRPr="00414DAE" w:rsidRDefault="005A4DC6" w:rsidP="005968B5">
            <w:pPr>
              <w:pStyle w:val="TAC"/>
            </w:pPr>
          </w:p>
        </w:tc>
        <w:tc>
          <w:tcPr>
            <w:tcW w:w="264" w:type="pct"/>
            <w:vAlign w:val="center"/>
          </w:tcPr>
          <w:p w14:paraId="23BBF257" w14:textId="77777777" w:rsidR="005A4DC6" w:rsidRPr="00414DAE" w:rsidRDefault="005A4DC6" w:rsidP="005968B5">
            <w:pPr>
              <w:pStyle w:val="TAC"/>
            </w:pPr>
          </w:p>
        </w:tc>
        <w:tc>
          <w:tcPr>
            <w:tcW w:w="264" w:type="pct"/>
            <w:vAlign w:val="center"/>
          </w:tcPr>
          <w:p w14:paraId="7C4CB996" w14:textId="77777777" w:rsidR="005A4DC6" w:rsidRPr="00414DAE" w:rsidRDefault="005A4DC6" w:rsidP="005968B5">
            <w:pPr>
              <w:pStyle w:val="TAC"/>
              <w:rPr>
                <w:lang w:val="en-US" w:eastAsia="zh-CN"/>
              </w:rPr>
            </w:pPr>
          </w:p>
        </w:tc>
        <w:tc>
          <w:tcPr>
            <w:tcW w:w="265" w:type="pct"/>
          </w:tcPr>
          <w:p w14:paraId="2678A25C" w14:textId="77777777" w:rsidR="005A4DC6" w:rsidRPr="00414DAE" w:rsidRDefault="005A4DC6" w:rsidP="005968B5">
            <w:pPr>
              <w:pStyle w:val="TAC"/>
              <w:rPr>
                <w:lang w:val="en-US" w:eastAsia="zh-CN"/>
              </w:rPr>
            </w:pPr>
          </w:p>
        </w:tc>
        <w:tc>
          <w:tcPr>
            <w:tcW w:w="264" w:type="pct"/>
            <w:vAlign w:val="center"/>
          </w:tcPr>
          <w:p w14:paraId="7CF9686D"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072828F8"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2AB85FE0"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7E42ED89" w14:textId="77777777" w:rsidR="005A4DC6" w:rsidRPr="00414DAE" w:rsidRDefault="005A4DC6" w:rsidP="005968B5">
            <w:pPr>
              <w:pStyle w:val="TAC"/>
              <w:rPr>
                <w:lang w:eastAsia="zh-CN"/>
              </w:rPr>
            </w:pPr>
            <w:r w:rsidRPr="00414DAE">
              <w:rPr>
                <w:rFonts w:eastAsia="Yu Mincho"/>
              </w:rPr>
              <w:t>Yes</w:t>
            </w:r>
          </w:p>
        </w:tc>
        <w:tc>
          <w:tcPr>
            <w:tcW w:w="264" w:type="pct"/>
          </w:tcPr>
          <w:p w14:paraId="689FA6D0" w14:textId="77777777" w:rsidR="005A4DC6" w:rsidRPr="00414DAE" w:rsidRDefault="005A4DC6" w:rsidP="005968B5">
            <w:pPr>
              <w:pStyle w:val="TAC"/>
              <w:rPr>
                <w:rFonts w:cs="Arial"/>
                <w:kern w:val="2"/>
                <w:szCs w:val="24"/>
              </w:rPr>
            </w:pPr>
          </w:p>
        </w:tc>
        <w:tc>
          <w:tcPr>
            <w:tcW w:w="265" w:type="pct"/>
            <w:vAlign w:val="center"/>
          </w:tcPr>
          <w:p w14:paraId="4FCF781E" w14:textId="77777777" w:rsidR="005A4DC6" w:rsidRPr="00414DAE" w:rsidRDefault="005A4DC6" w:rsidP="005968B5">
            <w:pPr>
              <w:pStyle w:val="TAC"/>
              <w:rPr>
                <w:lang w:eastAsia="zh-CN"/>
              </w:rPr>
            </w:pPr>
            <w:r w:rsidRPr="00414DAE">
              <w:rPr>
                <w:rFonts w:eastAsia="Yu Mincho"/>
              </w:rPr>
              <w:t>Yes</w:t>
            </w:r>
          </w:p>
        </w:tc>
        <w:tc>
          <w:tcPr>
            <w:tcW w:w="470" w:type="pct"/>
            <w:vMerge/>
          </w:tcPr>
          <w:p w14:paraId="653FE8B8" w14:textId="77777777" w:rsidR="005A4DC6" w:rsidRPr="00414DAE" w:rsidRDefault="005A4DC6" w:rsidP="005968B5">
            <w:pPr>
              <w:pStyle w:val="TAC"/>
              <w:rPr>
                <w:rFonts w:cs="Arial"/>
                <w:kern w:val="2"/>
                <w:szCs w:val="24"/>
              </w:rPr>
            </w:pPr>
          </w:p>
        </w:tc>
      </w:tr>
      <w:tr w:rsidR="005A4DC6" w:rsidRPr="00414DAE" w14:paraId="1759529D" w14:textId="77777777" w:rsidTr="005968B5">
        <w:trPr>
          <w:trHeight w:val="39"/>
          <w:jc w:val="center"/>
        </w:trPr>
        <w:tc>
          <w:tcPr>
            <w:tcW w:w="694" w:type="pct"/>
            <w:vMerge/>
            <w:vAlign w:val="center"/>
          </w:tcPr>
          <w:p w14:paraId="4058D7F8" w14:textId="77777777" w:rsidR="005A4DC6" w:rsidRPr="00414DAE" w:rsidRDefault="005A4DC6" w:rsidP="005968B5">
            <w:pPr>
              <w:pStyle w:val="TAC"/>
              <w:rPr>
                <w:lang w:eastAsia="zh-CN"/>
              </w:rPr>
            </w:pPr>
          </w:p>
        </w:tc>
        <w:tc>
          <w:tcPr>
            <w:tcW w:w="271" w:type="pct"/>
            <w:shd w:val="clear" w:color="auto" w:fill="auto"/>
            <w:vAlign w:val="center"/>
          </w:tcPr>
          <w:p w14:paraId="2B621199" w14:textId="77777777" w:rsidR="005A4DC6" w:rsidRPr="00414DAE" w:rsidRDefault="005A4DC6" w:rsidP="005968B5">
            <w:pPr>
              <w:pStyle w:val="TAC"/>
            </w:pPr>
            <w:r w:rsidRPr="00414DAE">
              <w:rPr>
                <w:rFonts w:cs="Arial"/>
                <w:kern w:val="2"/>
                <w:szCs w:val="24"/>
                <w:lang w:val="x-none"/>
              </w:rPr>
              <w:t>n</w:t>
            </w:r>
            <w:r w:rsidRPr="00414DAE">
              <w:rPr>
                <w:rFonts w:cs="Arial" w:hint="eastAsia"/>
                <w:kern w:val="2"/>
                <w:szCs w:val="24"/>
                <w:lang w:val="x-none"/>
              </w:rPr>
              <w:t>8</w:t>
            </w:r>
            <w:r w:rsidRPr="00414DAE">
              <w:rPr>
                <w:rFonts w:cs="Arial" w:hint="eastAsia"/>
                <w:kern w:val="2"/>
                <w:szCs w:val="24"/>
                <w:lang w:val="x-none" w:eastAsia="ja-JP"/>
              </w:rPr>
              <w:t>4</w:t>
            </w:r>
          </w:p>
        </w:tc>
        <w:tc>
          <w:tcPr>
            <w:tcW w:w="392" w:type="pct"/>
            <w:vAlign w:val="center"/>
          </w:tcPr>
          <w:p w14:paraId="6C49DF84" w14:textId="77777777" w:rsidR="005A4DC6" w:rsidRPr="00414DAE" w:rsidRDefault="005A4DC6" w:rsidP="005968B5">
            <w:pPr>
              <w:pStyle w:val="TAC"/>
            </w:pPr>
            <w:r w:rsidRPr="00414DAE">
              <w:rPr>
                <w:rFonts w:eastAsia="Yu Mincho"/>
              </w:rPr>
              <w:t>15</w:t>
            </w:r>
          </w:p>
        </w:tc>
        <w:tc>
          <w:tcPr>
            <w:tcW w:w="264" w:type="pct"/>
          </w:tcPr>
          <w:p w14:paraId="6910A8FC" w14:textId="77777777" w:rsidR="005A4DC6" w:rsidRPr="00414DAE" w:rsidRDefault="005A4DC6" w:rsidP="005968B5">
            <w:pPr>
              <w:pStyle w:val="TAC"/>
            </w:pPr>
            <w:r w:rsidRPr="00414DAE">
              <w:rPr>
                <w:rFonts w:eastAsia="Yu Mincho"/>
              </w:rPr>
              <w:t>Yes</w:t>
            </w:r>
          </w:p>
        </w:tc>
        <w:tc>
          <w:tcPr>
            <w:tcW w:w="264" w:type="pct"/>
            <w:shd w:val="clear" w:color="auto" w:fill="auto"/>
            <w:vAlign w:val="center"/>
          </w:tcPr>
          <w:p w14:paraId="3F2FCA40" w14:textId="77777777" w:rsidR="005A4DC6" w:rsidRPr="00414DAE" w:rsidRDefault="005A4DC6" w:rsidP="005968B5">
            <w:pPr>
              <w:pStyle w:val="TAC"/>
            </w:pPr>
            <w:r w:rsidRPr="00414DAE">
              <w:rPr>
                <w:rFonts w:eastAsia="Yu Mincho"/>
              </w:rPr>
              <w:t>Yes</w:t>
            </w:r>
          </w:p>
        </w:tc>
        <w:tc>
          <w:tcPr>
            <w:tcW w:w="264" w:type="pct"/>
            <w:vAlign w:val="center"/>
          </w:tcPr>
          <w:p w14:paraId="276ED903" w14:textId="77777777" w:rsidR="005A4DC6" w:rsidRPr="00414DAE" w:rsidRDefault="005A4DC6" w:rsidP="005968B5">
            <w:pPr>
              <w:pStyle w:val="TAC"/>
            </w:pPr>
            <w:r w:rsidRPr="00414DAE">
              <w:rPr>
                <w:rFonts w:eastAsia="Yu Mincho"/>
              </w:rPr>
              <w:t>Yes</w:t>
            </w:r>
          </w:p>
        </w:tc>
        <w:tc>
          <w:tcPr>
            <w:tcW w:w="264" w:type="pct"/>
            <w:vAlign w:val="center"/>
          </w:tcPr>
          <w:p w14:paraId="628800CF" w14:textId="77777777" w:rsidR="005A4DC6" w:rsidRPr="00414DAE" w:rsidRDefault="005A4DC6" w:rsidP="005968B5">
            <w:pPr>
              <w:pStyle w:val="TAC"/>
            </w:pPr>
            <w:r w:rsidRPr="00414DAE">
              <w:rPr>
                <w:rFonts w:eastAsia="Yu Mincho"/>
              </w:rPr>
              <w:t>Yes</w:t>
            </w:r>
          </w:p>
        </w:tc>
        <w:tc>
          <w:tcPr>
            <w:tcW w:w="264" w:type="pct"/>
            <w:vAlign w:val="center"/>
          </w:tcPr>
          <w:p w14:paraId="1693F24C" w14:textId="77777777" w:rsidR="005A4DC6" w:rsidRPr="00414DAE" w:rsidRDefault="005A4DC6" w:rsidP="005968B5">
            <w:pPr>
              <w:pStyle w:val="TAC"/>
              <w:rPr>
                <w:lang w:val="en-US" w:eastAsia="zh-CN"/>
              </w:rPr>
            </w:pPr>
          </w:p>
        </w:tc>
        <w:tc>
          <w:tcPr>
            <w:tcW w:w="265" w:type="pct"/>
          </w:tcPr>
          <w:p w14:paraId="44C31311" w14:textId="77777777" w:rsidR="005A4DC6" w:rsidRPr="00414DAE" w:rsidRDefault="005A4DC6" w:rsidP="005968B5">
            <w:pPr>
              <w:pStyle w:val="TAC"/>
              <w:rPr>
                <w:lang w:val="en-US" w:eastAsia="zh-CN"/>
              </w:rPr>
            </w:pPr>
          </w:p>
        </w:tc>
        <w:tc>
          <w:tcPr>
            <w:tcW w:w="264" w:type="pct"/>
            <w:vAlign w:val="center"/>
          </w:tcPr>
          <w:p w14:paraId="0ABF5BA1" w14:textId="77777777" w:rsidR="005A4DC6" w:rsidRPr="00414DAE" w:rsidRDefault="005A4DC6" w:rsidP="005968B5">
            <w:pPr>
              <w:pStyle w:val="TAC"/>
              <w:rPr>
                <w:lang w:eastAsia="zh-CN"/>
              </w:rPr>
            </w:pPr>
          </w:p>
        </w:tc>
        <w:tc>
          <w:tcPr>
            <w:tcW w:w="264" w:type="pct"/>
            <w:vAlign w:val="center"/>
          </w:tcPr>
          <w:p w14:paraId="6A2AEAE7" w14:textId="77777777" w:rsidR="005A4DC6" w:rsidRPr="00414DAE" w:rsidRDefault="005A4DC6" w:rsidP="005968B5">
            <w:pPr>
              <w:pStyle w:val="TAC"/>
              <w:rPr>
                <w:lang w:eastAsia="zh-CN"/>
              </w:rPr>
            </w:pPr>
          </w:p>
        </w:tc>
        <w:tc>
          <w:tcPr>
            <w:tcW w:w="264" w:type="pct"/>
          </w:tcPr>
          <w:p w14:paraId="0B82A1B3" w14:textId="77777777" w:rsidR="005A4DC6" w:rsidRPr="00414DAE" w:rsidRDefault="005A4DC6" w:rsidP="005968B5">
            <w:pPr>
              <w:pStyle w:val="TAC"/>
              <w:rPr>
                <w:lang w:eastAsia="zh-CN"/>
              </w:rPr>
            </w:pPr>
          </w:p>
        </w:tc>
        <w:tc>
          <w:tcPr>
            <w:tcW w:w="264" w:type="pct"/>
          </w:tcPr>
          <w:p w14:paraId="2D81F438" w14:textId="77777777" w:rsidR="005A4DC6" w:rsidRPr="00414DAE" w:rsidRDefault="005A4DC6" w:rsidP="005968B5">
            <w:pPr>
              <w:pStyle w:val="TAC"/>
              <w:rPr>
                <w:lang w:eastAsia="zh-CN"/>
              </w:rPr>
            </w:pPr>
          </w:p>
        </w:tc>
        <w:tc>
          <w:tcPr>
            <w:tcW w:w="264" w:type="pct"/>
          </w:tcPr>
          <w:p w14:paraId="6D82D7EA" w14:textId="77777777" w:rsidR="005A4DC6" w:rsidRPr="00414DAE" w:rsidRDefault="005A4DC6" w:rsidP="005968B5">
            <w:pPr>
              <w:pStyle w:val="TAC"/>
              <w:rPr>
                <w:lang w:eastAsia="zh-CN"/>
              </w:rPr>
            </w:pPr>
          </w:p>
        </w:tc>
        <w:tc>
          <w:tcPr>
            <w:tcW w:w="265" w:type="pct"/>
            <w:vAlign w:val="center"/>
          </w:tcPr>
          <w:p w14:paraId="4FA22877" w14:textId="77777777" w:rsidR="005A4DC6" w:rsidRPr="00414DAE" w:rsidRDefault="005A4DC6" w:rsidP="005968B5">
            <w:pPr>
              <w:pStyle w:val="TAC"/>
              <w:rPr>
                <w:lang w:eastAsia="zh-CN"/>
              </w:rPr>
            </w:pPr>
          </w:p>
        </w:tc>
        <w:tc>
          <w:tcPr>
            <w:tcW w:w="470" w:type="pct"/>
            <w:vMerge/>
          </w:tcPr>
          <w:p w14:paraId="1AF72BD5" w14:textId="77777777" w:rsidR="005A4DC6" w:rsidRPr="00414DAE" w:rsidRDefault="005A4DC6" w:rsidP="005968B5">
            <w:pPr>
              <w:pStyle w:val="TAC"/>
              <w:rPr>
                <w:lang w:eastAsia="zh-CN"/>
              </w:rPr>
            </w:pPr>
          </w:p>
        </w:tc>
      </w:tr>
    </w:tbl>
    <w:p w14:paraId="61AFFDAF" w14:textId="77777777" w:rsidR="005A4DC6" w:rsidRDefault="005A4DC6" w:rsidP="005A4DC6">
      <w:pPr>
        <w:rPr>
          <w:b/>
          <w:noProof/>
          <w:snapToGrid w:val="0"/>
          <w:color w:val="FF0000"/>
          <w:sz w:val="28"/>
          <w:lang w:eastAsia="zh-CN"/>
        </w:rPr>
      </w:pPr>
    </w:p>
    <w:p w14:paraId="5A74AA3F" w14:textId="19D8EF04" w:rsidR="005A4DC6" w:rsidRPr="00414DAE" w:rsidRDefault="005A4DC6" w:rsidP="005A4DC6">
      <w:pPr>
        <w:pStyle w:val="TH"/>
        <w:rPr>
          <w:ins w:id="8" w:author="Huawei" w:date="2019-09-27T17:21:00Z"/>
          <w:lang w:eastAsia="zh-CN"/>
        </w:rPr>
      </w:pPr>
      <w:ins w:id="9" w:author="Huawei" w:date="2019-09-27T17:21:00Z">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1414"/>
        <w:gridCol w:w="702"/>
        <w:gridCol w:w="1203"/>
        <w:gridCol w:w="586"/>
        <w:gridCol w:w="586"/>
        <w:gridCol w:w="586"/>
        <w:gridCol w:w="586"/>
        <w:gridCol w:w="615"/>
        <w:gridCol w:w="615"/>
        <w:gridCol w:w="586"/>
        <w:gridCol w:w="586"/>
        <w:gridCol w:w="586"/>
        <w:gridCol w:w="586"/>
        <w:gridCol w:w="586"/>
        <w:gridCol w:w="627"/>
        <w:gridCol w:w="1436"/>
      </w:tblGrid>
      <w:tr w:rsidR="00A53190" w:rsidRPr="00414DAE" w14:paraId="3CEB8822" w14:textId="77777777" w:rsidTr="005968B5">
        <w:trPr>
          <w:trHeight w:val="146"/>
          <w:jc w:val="center"/>
          <w:ins w:id="10" w:author="Huawei" w:date="2019-09-27T17:21:00Z"/>
        </w:trPr>
        <w:tc>
          <w:tcPr>
            <w:tcW w:w="0" w:type="auto"/>
            <w:vAlign w:val="center"/>
          </w:tcPr>
          <w:p w14:paraId="48B421DB" w14:textId="2E9D8D6B" w:rsidR="005A4DC6" w:rsidRPr="00414DAE" w:rsidRDefault="005A4DC6" w:rsidP="005968B5">
            <w:pPr>
              <w:keepNext/>
              <w:keepLines/>
              <w:widowControl w:val="0"/>
              <w:spacing w:after="0"/>
              <w:jc w:val="center"/>
              <w:rPr>
                <w:ins w:id="11" w:author="Huawei" w:date="2019-09-27T17:21:00Z"/>
                <w:rFonts w:ascii="Arial" w:hAnsi="Arial" w:cs="Arial"/>
                <w:b/>
                <w:kern w:val="2"/>
                <w:sz w:val="18"/>
                <w:szCs w:val="24"/>
                <w:lang w:eastAsia="zh-CN"/>
              </w:rPr>
            </w:pPr>
            <w:ins w:id="12" w:author="Huawei" w:date="2019-09-27T17:21:00Z">
              <w:r>
                <w:rPr>
                  <w:rFonts w:ascii="Arial" w:hAnsi="Arial" w:cs="Arial" w:hint="eastAsia"/>
                  <w:b/>
                  <w:kern w:val="2"/>
                  <w:sz w:val="18"/>
                  <w:szCs w:val="24"/>
                  <w:lang w:eastAsia="zh-CN"/>
                </w:rPr>
                <w:t>SUL band combinat</w:t>
              </w:r>
              <w:r>
                <w:rPr>
                  <w:rFonts w:ascii="Arial" w:hAnsi="Arial" w:cs="Arial"/>
                  <w:b/>
                  <w:kern w:val="2"/>
                  <w:sz w:val="18"/>
                  <w:szCs w:val="24"/>
                  <w:lang w:eastAsia="zh-CN"/>
                </w:rPr>
                <w:t>ion</w:t>
              </w:r>
            </w:ins>
            <w:ins w:id="13" w:author="Huawei" w:date="2019-09-27T17:30:00Z">
              <w:r w:rsidR="00A53190">
                <w:rPr>
                  <w:rFonts w:ascii="Arial" w:hAnsi="Arial" w:cs="Arial"/>
                  <w:b/>
                  <w:kern w:val="2"/>
                  <w:sz w:val="18"/>
                  <w:szCs w:val="24"/>
                  <w:lang w:eastAsia="zh-CN"/>
                </w:rPr>
                <w:t xml:space="preserve"> with downlink CA</w:t>
              </w:r>
            </w:ins>
          </w:p>
        </w:tc>
        <w:tc>
          <w:tcPr>
            <w:tcW w:w="0" w:type="auto"/>
            <w:vAlign w:val="center"/>
          </w:tcPr>
          <w:p w14:paraId="4183A8C6" w14:textId="77777777" w:rsidR="005A4DC6" w:rsidRPr="00414DAE" w:rsidRDefault="005A4DC6" w:rsidP="005968B5">
            <w:pPr>
              <w:keepNext/>
              <w:keepLines/>
              <w:widowControl w:val="0"/>
              <w:spacing w:after="0"/>
              <w:jc w:val="center"/>
              <w:rPr>
                <w:ins w:id="14" w:author="Huawei" w:date="2019-09-27T17:21:00Z"/>
                <w:rFonts w:ascii="Arial" w:hAnsi="Arial" w:cs="Arial"/>
                <w:b/>
                <w:kern w:val="2"/>
                <w:sz w:val="18"/>
                <w:szCs w:val="24"/>
              </w:rPr>
            </w:pPr>
            <w:ins w:id="15" w:author="Huawei" w:date="2019-09-27T17:21:00Z">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ins>
          </w:p>
        </w:tc>
        <w:tc>
          <w:tcPr>
            <w:tcW w:w="0" w:type="auto"/>
            <w:vAlign w:val="center"/>
          </w:tcPr>
          <w:p w14:paraId="72EE8214" w14:textId="77777777" w:rsidR="005A4DC6" w:rsidRPr="00414DAE" w:rsidRDefault="005A4DC6" w:rsidP="005968B5">
            <w:pPr>
              <w:keepNext/>
              <w:keepLines/>
              <w:widowControl w:val="0"/>
              <w:spacing w:after="0"/>
              <w:jc w:val="center"/>
              <w:rPr>
                <w:ins w:id="16" w:author="Huawei" w:date="2019-09-27T17:21:00Z"/>
                <w:rFonts w:ascii="Arial" w:hAnsi="Arial" w:cs="Arial"/>
                <w:b/>
                <w:kern w:val="2"/>
                <w:sz w:val="18"/>
                <w:szCs w:val="24"/>
                <w:lang w:eastAsia="zh-CN"/>
              </w:rPr>
            </w:pPr>
            <w:ins w:id="17" w:author="Huawei" w:date="2019-09-27T17:21: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tcPr>
          <w:p w14:paraId="4301246A" w14:textId="77777777" w:rsidR="005A4DC6" w:rsidRPr="00414DAE" w:rsidRDefault="005A4DC6" w:rsidP="005968B5">
            <w:pPr>
              <w:keepNext/>
              <w:keepLines/>
              <w:widowControl w:val="0"/>
              <w:spacing w:after="0"/>
              <w:jc w:val="center"/>
              <w:rPr>
                <w:ins w:id="18" w:author="Huawei" w:date="2019-09-27T17:21:00Z"/>
                <w:rFonts w:ascii="Arial" w:hAnsi="Arial" w:cs="Arial"/>
                <w:b/>
                <w:kern w:val="2"/>
                <w:sz w:val="18"/>
                <w:szCs w:val="24"/>
              </w:rPr>
            </w:pPr>
            <w:ins w:id="19" w:author="Huawei" w:date="2019-09-27T17:21:00Z">
              <w:r w:rsidRPr="00414DAE">
                <w:rPr>
                  <w:rFonts w:ascii="Arial" w:hAnsi="Arial" w:cs="Arial" w:hint="eastAsia"/>
                  <w:b/>
                  <w:kern w:val="2"/>
                  <w:sz w:val="18"/>
                  <w:szCs w:val="24"/>
                </w:rPr>
                <w:t>Subcarrier spacing</w:t>
              </w:r>
            </w:ins>
          </w:p>
          <w:p w14:paraId="1DDEC6C2" w14:textId="77777777" w:rsidR="005A4DC6" w:rsidRPr="00414DAE" w:rsidRDefault="005A4DC6" w:rsidP="005968B5">
            <w:pPr>
              <w:keepNext/>
              <w:keepLines/>
              <w:widowControl w:val="0"/>
              <w:spacing w:after="0"/>
              <w:jc w:val="center"/>
              <w:rPr>
                <w:ins w:id="20" w:author="Huawei" w:date="2019-09-27T17:21:00Z"/>
                <w:rFonts w:ascii="Arial" w:hAnsi="Arial" w:cs="Arial"/>
                <w:b/>
                <w:kern w:val="2"/>
                <w:sz w:val="18"/>
                <w:szCs w:val="24"/>
                <w:lang w:val="en-US"/>
              </w:rPr>
            </w:pPr>
            <w:ins w:id="21" w:author="Huawei" w:date="2019-09-27T17:21:00Z">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ins>
          </w:p>
        </w:tc>
        <w:tc>
          <w:tcPr>
            <w:tcW w:w="0" w:type="auto"/>
            <w:vAlign w:val="center"/>
          </w:tcPr>
          <w:p w14:paraId="067BC890" w14:textId="77777777" w:rsidR="005A4DC6" w:rsidRPr="00414DAE" w:rsidRDefault="005A4DC6" w:rsidP="005968B5">
            <w:pPr>
              <w:keepNext/>
              <w:keepLines/>
              <w:widowControl w:val="0"/>
              <w:spacing w:after="0"/>
              <w:jc w:val="center"/>
              <w:rPr>
                <w:ins w:id="22" w:author="Huawei" w:date="2019-09-27T17:21:00Z"/>
                <w:rFonts w:ascii="Arial" w:hAnsi="Arial" w:cs="Arial"/>
                <w:b/>
                <w:kern w:val="2"/>
                <w:sz w:val="18"/>
                <w:szCs w:val="24"/>
              </w:rPr>
            </w:pPr>
            <w:ins w:id="23" w:author="Huawei" w:date="2019-09-27T17:21:00Z">
              <w:r w:rsidRPr="00414DAE">
                <w:rPr>
                  <w:rFonts w:ascii="Arial" w:hAnsi="Arial" w:cs="Arial" w:hint="eastAsia"/>
                  <w:b/>
                  <w:kern w:val="2"/>
                  <w:sz w:val="18"/>
                  <w:szCs w:val="24"/>
                </w:rPr>
                <w:t>5</w:t>
              </w:r>
            </w:ins>
          </w:p>
          <w:p w14:paraId="55C9E5BF" w14:textId="77777777" w:rsidR="005A4DC6" w:rsidRPr="00414DAE" w:rsidRDefault="005A4DC6" w:rsidP="005968B5">
            <w:pPr>
              <w:keepNext/>
              <w:keepLines/>
              <w:widowControl w:val="0"/>
              <w:spacing w:after="0"/>
              <w:jc w:val="center"/>
              <w:rPr>
                <w:ins w:id="24" w:author="Huawei" w:date="2019-09-27T17:21:00Z"/>
                <w:rFonts w:ascii="Arial" w:hAnsi="Arial" w:cs="Arial"/>
                <w:b/>
                <w:kern w:val="2"/>
                <w:sz w:val="18"/>
                <w:szCs w:val="24"/>
              </w:rPr>
            </w:pPr>
            <w:ins w:id="25" w:author="Huawei" w:date="2019-09-27T17:21:00Z">
              <w:r w:rsidRPr="00414DAE">
                <w:rPr>
                  <w:rFonts w:ascii="Arial" w:hAnsi="Arial" w:cs="Arial"/>
                  <w:b/>
                  <w:kern w:val="2"/>
                  <w:sz w:val="18"/>
                  <w:szCs w:val="24"/>
                  <w:lang w:eastAsia="zh-CN"/>
                </w:rPr>
                <w:t>MHz</w:t>
              </w:r>
            </w:ins>
          </w:p>
        </w:tc>
        <w:tc>
          <w:tcPr>
            <w:tcW w:w="0" w:type="auto"/>
            <w:vAlign w:val="center"/>
          </w:tcPr>
          <w:p w14:paraId="3D7FBB63" w14:textId="77777777" w:rsidR="005A4DC6" w:rsidRPr="00414DAE" w:rsidRDefault="005A4DC6" w:rsidP="005968B5">
            <w:pPr>
              <w:keepNext/>
              <w:keepLines/>
              <w:widowControl w:val="0"/>
              <w:spacing w:after="0"/>
              <w:jc w:val="center"/>
              <w:rPr>
                <w:ins w:id="26" w:author="Huawei" w:date="2019-09-27T17:21:00Z"/>
                <w:rFonts w:ascii="Arial" w:hAnsi="Arial" w:cs="Arial"/>
                <w:b/>
                <w:kern w:val="2"/>
                <w:sz w:val="18"/>
                <w:szCs w:val="24"/>
              </w:rPr>
            </w:pPr>
            <w:ins w:id="27" w:author="Huawei" w:date="2019-09-27T17:21:00Z">
              <w:r w:rsidRPr="00414DAE">
                <w:rPr>
                  <w:rFonts w:ascii="Arial" w:hAnsi="Arial" w:cs="Arial" w:hint="eastAsia"/>
                  <w:b/>
                  <w:kern w:val="2"/>
                  <w:sz w:val="18"/>
                  <w:szCs w:val="24"/>
                </w:rPr>
                <w:t>10</w:t>
              </w:r>
            </w:ins>
          </w:p>
          <w:p w14:paraId="68448720" w14:textId="77777777" w:rsidR="005A4DC6" w:rsidRPr="00414DAE" w:rsidRDefault="005A4DC6" w:rsidP="005968B5">
            <w:pPr>
              <w:keepNext/>
              <w:keepLines/>
              <w:widowControl w:val="0"/>
              <w:spacing w:after="0"/>
              <w:jc w:val="center"/>
              <w:rPr>
                <w:ins w:id="28" w:author="Huawei" w:date="2019-09-27T17:21:00Z"/>
                <w:rFonts w:ascii="Arial" w:hAnsi="Arial" w:cs="Arial"/>
                <w:b/>
                <w:kern w:val="2"/>
                <w:sz w:val="18"/>
                <w:szCs w:val="24"/>
                <w:lang w:eastAsia="zh-CN"/>
              </w:rPr>
            </w:pPr>
            <w:ins w:id="29" w:author="Huawei" w:date="2019-09-27T17:21:00Z">
              <w:r w:rsidRPr="00414DAE">
                <w:rPr>
                  <w:rFonts w:ascii="Arial" w:hAnsi="Arial" w:cs="Arial"/>
                  <w:b/>
                  <w:kern w:val="2"/>
                  <w:sz w:val="18"/>
                  <w:szCs w:val="24"/>
                  <w:lang w:eastAsia="zh-CN"/>
                </w:rPr>
                <w:t>MHz</w:t>
              </w:r>
            </w:ins>
          </w:p>
        </w:tc>
        <w:tc>
          <w:tcPr>
            <w:tcW w:w="0" w:type="auto"/>
            <w:vAlign w:val="center"/>
          </w:tcPr>
          <w:p w14:paraId="2800BF60" w14:textId="77777777" w:rsidR="005A4DC6" w:rsidRPr="00414DAE" w:rsidRDefault="005A4DC6" w:rsidP="005968B5">
            <w:pPr>
              <w:keepNext/>
              <w:keepLines/>
              <w:widowControl w:val="0"/>
              <w:spacing w:after="0"/>
              <w:jc w:val="center"/>
              <w:rPr>
                <w:ins w:id="30" w:author="Huawei" w:date="2019-09-27T17:21:00Z"/>
                <w:rFonts w:ascii="Arial" w:hAnsi="Arial" w:cs="Arial"/>
                <w:b/>
                <w:kern w:val="2"/>
                <w:sz w:val="18"/>
                <w:szCs w:val="24"/>
              </w:rPr>
            </w:pPr>
            <w:ins w:id="31" w:author="Huawei" w:date="2019-09-27T17:21:00Z">
              <w:r w:rsidRPr="00414DAE">
                <w:rPr>
                  <w:rFonts w:ascii="Arial" w:hAnsi="Arial" w:cs="Arial" w:hint="eastAsia"/>
                  <w:b/>
                  <w:kern w:val="2"/>
                  <w:sz w:val="18"/>
                  <w:szCs w:val="24"/>
                </w:rPr>
                <w:t>15</w:t>
              </w:r>
            </w:ins>
          </w:p>
          <w:p w14:paraId="3FBA9D2B" w14:textId="77777777" w:rsidR="005A4DC6" w:rsidRPr="00414DAE" w:rsidRDefault="005A4DC6" w:rsidP="005968B5">
            <w:pPr>
              <w:keepNext/>
              <w:keepLines/>
              <w:widowControl w:val="0"/>
              <w:spacing w:after="0"/>
              <w:jc w:val="center"/>
              <w:rPr>
                <w:ins w:id="32" w:author="Huawei" w:date="2019-09-27T17:21:00Z"/>
                <w:rFonts w:ascii="Arial" w:hAnsi="Arial" w:cs="Arial"/>
                <w:b/>
                <w:kern w:val="2"/>
                <w:sz w:val="18"/>
                <w:szCs w:val="24"/>
                <w:lang w:eastAsia="zh-CN"/>
              </w:rPr>
            </w:pPr>
            <w:ins w:id="33" w:author="Huawei" w:date="2019-09-27T17:21:00Z">
              <w:r w:rsidRPr="00414DAE">
                <w:rPr>
                  <w:rFonts w:ascii="Arial" w:hAnsi="Arial" w:cs="Arial"/>
                  <w:b/>
                  <w:kern w:val="2"/>
                  <w:sz w:val="18"/>
                  <w:szCs w:val="24"/>
                  <w:lang w:eastAsia="zh-CN"/>
                </w:rPr>
                <w:t>MHz</w:t>
              </w:r>
            </w:ins>
          </w:p>
        </w:tc>
        <w:tc>
          <w:tcPr>
            <w:tcW w:w="0" w:type="auto"/>
            <w:vAlign w:val="center"/>
          </w:tcPr>
          <w:p w14:paraId="752C458C" w14:textId="77777777" w:rsidR="005A4DC6" w:rsidRPr="00414DAE" w:rsidRDefault="005A4DC6" w:rsidP="005968B5">
            <w:pPr>
              <w:keepNext/>
              <w:keepLines/>
              <w:widowControl w:val="0"/>
              <w:spacing w:after="0"/>
              <w:jc w:val="center"/>
              <w:rPr>
                <w:ins w:id="34" w:author="Huawei" w:date="2019-09-27T17:21:00Z"/>
                <w:rFonts w:ascii="Arial" w:hAnsi="Arial" w:cs="Arial"/>
                <w:b/>
                <w:kern w:val="2"/>
                <w:sz w:val="18"/>
                <w:szCs w:val="24"/>
              </w:rPr>
            </w:pPr>
            <w:ins w:id="35" w:author="Huawei" w:date="2019-09-27T17:21:00Z">
              <w:r w:rsidRPr="00414DAE">
                <w:rPr>
                  <w:rFonts w:ascii="Arial" w:hAnsi="Arial" w:cs="Arial" w:hint="eastAsia"/>
                  <w:b/>
                  <w:kern w:val="2"/>
                  <w:sz w:val="18"/>
                  <w:szCs w:val="24"/>
                </w:rPr>
                <w:t>20</w:t>
              </w:r>
            </w:ins>
          </w:p>
          <w:p w14:paraId="3E74FE46" w14:textId="77777777" w:rsidR="005A4DC6" w:rsidRPr="00414DAE" w:rsidRDefault="005A4DC6" w:rsidP="005968B5">
            <w:pPr>
              <w:keepNext/>
              <w:keepLines/>
              <w:widowControl w:val="0"/>
              <w:spacing w:after="0"/>
              <w:jc w:val="center"/>
              <w:rPr>
                <w:ins w:id="36" w:author="Huawei" w:date="2019-09-27T17:21:00Z"/>
                <w:rFonts w:ascii="Arial" w:hAnsi="Arial" w:cs="Arial"/>
                <w:b/>
                <w:kern w:val="2"/>
                <w:sz w:val="18"/>
                <w:szCs w:val="24"/>
                <w:lang w:eastAsia="zh-CN"/>
              </w:rPr>
            </w:pPr>
            <w:ins w:id="37" w:author="Huawei" w:date="2019-09-27T17:21:00Z">
              <w:r w:rsidRPr="00414DAE">
                <w:rPr>
                  <w:rFonts w:ascii="Arial" w:hAnsi="Arial" w:cs="Arial"/>
                  <w:b/>
                  <w:kern w:val="2"/>
                  <w:sz w:val="18"/>
                  <w:szCs w:val="24"/>
                  <w:lang w:eastAsia="zh-CN"/>
                </w:rPr>
                <w:t>MHz</w:t>
              </w:r>
            </w:ins>
          </w:p>
        </w:tc>
        <w:tc>
          <w:tcPr>
            <w:tcW w:w="0" w:type="auto"/>
            <w:vAlign w:val="center"/>
          </w:tcPr>
          <w:p w14:paraId="294BAB5B" w14:textId="77777777" w:rsidR="005A4DC6" w:rsidRPr="00414DAE" w:rsidRDefault="005A4DC6" w:rsidP="005968B5">
            <w:pPr>
              <w:keepNext/>
              <w:keepLines/>
              <w:widowControl w:val="0"/>
              <w:spacing w:after="0"/>
              <w:jc w:val="center"/>
              <w:rPr>
                <w:ins w:id="38" w:author="Huawei" w:date="2019-09-27T17:21:00Z"/>
                <w:rFonts w:ascii="Arial" w:hAnsi="Arial" w:cs="Arial"/>
                <w:b/>
                <w:kern w:val="2"/>
                <w:sz w:val="18"/>
                <w:szCs w:val="24"/>
                <w:lang w:val="en-US"/>
              </w:rPr>
            </w:pPr>
            <w:ins w:id="39" w:author="Huawei" w:date="2019-09-27T17:21:00Z">
              <w:r w:rsidRPr="00414DAE">
                <w:rPr>
                  <w:rFonts w:ascii="Arial" w:hAnsi="Arial" w:cs="Arial"/>
                  <w:b/>
                  <w:kern w:val="2"/>
                  <w:sz w:val="18"/>
                  <w:szCs w:val="24"/>
                  <w:lang w:val="en-US"/>
                </w:rPr>
                <w:t>25 MHz</w:t>
              </w:r>
            </w:ins>
          </w:p>
        </w:tc>
        <w:tc>
          <w:tcPr>
            <w:tcW w:w="0" w:type="auto"/>
            <w:vAlign w:val="center"/>
          </w:tcPr>
          <w:p w14:paraId="56F9996D" w14:textId="77777777" w:rsidR="005A4DC6" w:rsidRPr="00414DAE" w:rsidRDefault="005A4DC6" w:rsidP="005968B5">
            <w:pPr>
              <w:keepNext/>
              <w:keepLines/>
              <w:widowControl w:val="0"/>
              <w:spacing w:after="0"/>
              <w:jc w:val="center"/>
              <w:rPr>
                <w:ins w:id="40" w:author="Huawei" w:date="2019-09-27T17:21:00Z"/>
                <w:rFonts w:ascii="Arial" w:hAnsi="Arial" w:cs="Arial"/>
                <w:b/>
                <w:kern w:val="2"/>
                <w:sz w:val="18"/>
                <w:szCs w:val="24"/>
                <w:lang w:val="en-US"/>
              </w:rPr>
            </w:pPr>
            <w:ins w:id="41" w:author="Huawei" w:date="2019-09-27T17:21:00Z">
              <w:r w:rsidRPr="00414DAE">
                <w:rPr>
                  <w:rFonts w:ascii="Arial" w:hAnsi="Arial" w:cs="Arial"/>
                  <w:b/>
                  <w:kern w:val="2"/>
                  <w:sz w:val="18"/>
                  <w:szCs w:val="24"/>
                  <w:lang w:val="en-US"/>
                </w:rPr>
                <w:t>30 MHz</w:t>
              </w:r>
            </w:ins>
          </w:p>
        </w:tc>
        <w:tc>
          <w:tcPr>
            <w:tcW w:w="0" w:type="auto"/>
            <w:vAlign w:val="center"/>
          </w:tcPr>
          <w:p w14:paraId="407FBC7F" w14:textId="77777777" w:rsidR="005A4DC6" w:rsidRPr="00414DAE" w:rsidRDefault="005A4DC6" w:rsidP="005968B5">
            <w:pPr>
              <w:keepNext/>
              <w:keepLines/>
              <w:widowControl w:val="0"/>
              <w:spacing w:after="0"/>
              <w:jc w:val="center"/>
              <w:rPr>
                <w:ins w:id="42" w:author="Huawei" w:date="2019-09-27T17:21:00Z"/>
                <w:rFonts w:ascii="Arial" w:hAnsi="Arial" w:cs="Arial"/>
                <w:b/>
                <w:kern w:val="2"/>
                <w:sz w:val="18"/>
                <w:szCs w:val="24"/>
              </w:rPr>
            </w:pPr>
            <w:ins w:id="43" w:author="Huawei" w:date="2019-09-27T17:21:00Z">
              <w:r w:rsidRPr="00414DAE">
                <w:rPr>
                  <w:rFonts w:ascii="Arial" w:hAnsi="Arial" w:cs="Arial" w:hint="eastAsia"/>
                  <w:b/>
                  <w:kern w:val="2"/>
                  <w:sz w:val="18"/>
                  <w:szCs w:val="24"/>
                </w:rPr>
                <w:t>40</w:t>
              </w:r>
            </w:ins>
          </w:p>
          <w:p w14:paraId="7F6F1C10" w14:textId="77777777" w:rsidR="005A4DC6" w:rsidRPr="00414DAE" w:rsidRDefault="005A4DC6" w:rsidP="005968B5">
            <w:pPr>
              <w:keepNext/>
              <w:keepLines/>
              <w:widowControl w:val="0"/>
              <w:spacing w:after="0"/>
              <w:jc w:val="center"/>
              <w:rPr>
                <w:ins w:id="44" w:author="Huawei" w:date="2019-09-27T17:21:00Z"/>
                <w:rFonts w:ascii="Arial" w:hAnsi="Arial" w:cs="Arial"/>
                <w:b/>
                <w:kern w:val="2"/>
                <w:sz w:val="18"/>
                <w:szCs w:val="24"/>
                <w:lang w:eastAsia="zh-CN"/>
              </w:rPr>
            </w:pPr>
            <w:ins w:id="45" w:author="Huawei" w:date="2019-09-27T17:21:00Z">
              <w:r w:rsidRPr="00414DAE">
                <w:rPr>
                  <w:rFonts w:ascii="Arial" w:hAnsi="Arial" w:cs="Arial"/>
                  <w:b/>
                  <w:kern w:val="2"/>
                  <w:sz w:val="18"/>
                  <w:szCs w:val="24"/>
                  <w:lang w:eastAsia="zh-CN"/>
                </w:rPr>
                <w:t>MHz</w:t>
              </w:r>
            </w:ins>
          </w:p>
        </w:tc>
        <w:tc>
          <w:tcPr>
            <w:tcW w:w="0" w:type="auto"/>
            <w:vAlign w:val="center"/>
          </w:tcPr>
          <w:p w14:paraId="6494A066" w14:textId="77777777" w:rsidR="005A4DC6" w:rsidRPr="00414DAE" w:rsidRDefault="005A4DC6" w:rsidP="005968B5">
            <w:pPr>
              <w:keepNext/>
              <w:keepLines/>
              <w:widowControl w:val="0"/>
              <w:spacing w:after="0"/>
              <w:jc w:val="center"/>
              <w:rPr>
                <w:ins w:id="46" w:author="Huawei" w:date="2019-09-27T17:21:00Z"/>
                <w:rFonts w:ascii="Arial" w:hAnsi="Arial" w:cs="Arial"/>
                <w:b/>
                <w:kern w:val="2"/>
                <w:sz w:val="18"/>
                <w:szCs w:val="24"/>
              </w:rPr>
            </w:pPr>
            <w:ins w:id="47" w:author="Huawei" w:date="2019-09-27T17:21:00Z">
              <w:r w:rsidRPr="00414DAE">
                <w:rPr>
                  <w:rFonts w:ascii="Arial" w:hAnsi="Arial" w:cs="Arial" w:hint="eastAsia"/>
                  <w:b/>
                  <w:kern w:val="2"/>
                  <w:sz w:val="18"/>
                  <w:szCs w:val="24"/>
                </w:rPr>
                <w:t>50</w:t>
              </w:r>
            </w:ins>
          </w:p>
          <w:p w14:paraId="34DA5C5F" w14:textId="77777777" w:rsidR="005A4DC6" w:rsidRPr="00414DAE" w:rsidRDefault="005A4DC6" w:rsidP="005968B5">
            <w:pPr>
              <w:keepNext/>
              <w:keepLines/>
              <w:widowControl w:val="0"/>
              <w:spacing w:after="0"/>
              <w:jc w:val="center"/>
              <w:rPr>
                <w:ins w:id="48" w:author="Huawei" w:date="2019-09-27T17:21:00Z"/>
                <w:rFonts w:ascii="Arial" w:hAnsi="Arial" w:cs="Arial"/>
                <w:b/>
                <w:kern w:val="2"/>
                <w:sz w:val="18"/>
                <w:szCs w:val="24"/>
                <w:lang w:eastAsia="zh-CN"/>
              </w:rPr>
            </w:pPr>
            <w:ins w:id="49" w:author="Huawei" w:date="2019-09-27T17:21:00Z">
              <w:r w:rsidRPr="00414DAE">
                <w:rPr>
                  <w:rFonts w:ascii="Arial" w:hAnsi="Arial" w:cs="Arial"/>
                  <w:b/>
                  <w:kern w:val="2"/>
                  <w:sz w:val="18"/>
                  <w:szCs w:val="24"/>
                  <w:lang w:eastAsia="zh-CN"/>
                </w:rPr>
                <w:t>MHz</w:t>
              </w:r>
            </w:ins>
          </w:p>
        </w:tc>
        <w:tc>
          <w:tcPr>
            <w:tcW w:w="0" w:type="auto"/>
            <w:vAlign w:val="center"/>
          </w:tcPr>
          <w:p w14:paraId="381670E5" w14:textId="77777777" w:rsidR="005A4DC6" w:rsidRPr="00414DAE" w:rsidRDefault="005A4DC6" w:rsidP="005968B5">
            <w:pPr>
              <w:keepNext/>
              <w:keepLines/>
              <w:widowControl w:val="0"/>
              <w:spacing w:after="0"/>
              <w:jc w:val="center"/>
              <w:rPr>
                <w:ins w:id="50" w:author="Huawei" w:date="2019-09-27T17:21:00Z"/>
                <w:rFonts w:ascii="Arial" w:hAnsi="Arial" w:cs="Arial"/>
                <w:b/>
                <w:kern w:val="2"/>
                <w:sz w:val="18"/>
                <w:szCs w:val="24"/>
              </w:rPr>
            </w:pPr>
            <w:ins w:id="51" w:author="Huawei" w:date="2019-09-27T17:21:00Z">
              <w:r w:rsidRPr="00414DAE">
                <w:rPr>
                  <w:rFonts w:ascii="Arial" w:hAnsi="Arial" w:cs="Arial" w:hint="eastAsia"/>
                  <w:b/>
                  <w:kern w:val="2"/>
                  <w:sz w:val="18"/>
                  <w:szCs w:val="24"/>
                </w:rPr>
                <w:t>60</w:t>
              </w:r>
            </w:ins>
          </w:p>
          <w:p w14:paraId="4FF5C680" w14:textId="77777777" w:rsidR="005A4DC6" w:rsidRPr="00414DAE" w:rsidRDefault="005A4DC6" w:rsidP="005968B5">
            <w:pPr>
              <w:keepNext/>
              <w:keepLines/>
              <w:widowControl w:val="0"/>
              <w:spacing w:after="0"/>
              <w:jc w:val="center"/>
              <w:rPr>
                <w:ins w:id="52" w:author="Huawei" w:date="2019-09-27T17:21:00Z"/>
                <w:rFonts w:ascii="Arial" w:hAnsi="Arial" w:cs="Arial"/>
                <w:b/>
                <w:kern w:val="2"/>
                <w:sz w:val="18"/>
                <w:szCs w:val="24"/>
              </w:rPr>
            </w:pPr>
            <w:ins w:id="53" w:author="Huawei" w:date="2019-09-27T17:21:00Z">
              <w:r w:rsidRPr="00414DAE">
                <w:rPr>
                  <w:rFonts w:ascii="Arial" w:hAnsi="Arial" w:cs="Arial"/>
                  <w:b/>
                  <w:kern w:val="2"/>
                  <w:sz w:val="18"/>
                  <w:szCs w:val="24"/>
                  <w:lang w:eastAsia="zh-CN"/>
                </w:rPr>
                <w:t>MHz</w:t>
              </w:r>
            </w:ins>
          </w:p>
        </w:tc>
        <w:tc>
          <w:tcPr>
            <w:tcW w:w="0" w:type="auto"/>
            <w:vAlign w:val="center"/>
          </w:tcPr>
          <w:p w14:paraId="22CCF704" w14:textId="77777777" w:rsidR="005A4DC6" w:rsidRPr="00414DAE" w:rsidRDefault="005A4DC6" w:rsidP="005968B5">
            <w:pPr>
              <w:keepNext/>
              <w:keepLines/>
              <w:widowControl w:val="0"/>
              <w:spacing w:after="0"/>
              <w:jc w:val="center"/>
              <w:rPr>
                <w:ins w:id="54" w:author="Huawei" w:date="2019-09-27T17:21:00Z"/>
                <w:rFonts w:ascii="Arial" w:hAnsi="Arial" w:cs="Arial"/>
                <w:b/>
                <w:kern w:val="2"/>
                <w:sz w:val="18"/>
                <w:szCs w:val="24"/>
              </w:rPr>
            </w:pPr>
            <w:ins w:id="55" w:author="Huawei" w:date="2019-09-27T17:21:00Z">
              <w:r w:rsidRPr="00414DAE">
                <w:rPr>
                  <w:rFonts w:ascii="Arial" w:hAnsi="Arial" w:cs="Arial" w:hint="eastAsia"/>
                  <w:b/>
                  <w:kern w:val="2"/>
                  <w:sz w:val="18"/>
                  <w:szCs w:val="24"/>
                </w:rPr>
                <w:t>80</w:t>
              </w:r>
            </w:ins>
          </w:p>
          <w:p w14:paraId="2C2D181D" w14:textId="77777777" w:rsidR="005A4DC6" w:rsidRPr="00414DAE" w:rsidRDefault="005A4DC6" w:rsidP="005968B5">
            <w:pPr>
              <w:keepNext/>
              <w:keepLines/>
              <w:widowControl w:val="0"/>
              <w:spacing w:after="0"/>
              <w:jc w:val="center"/>
              <w:rPr>
                <w:ins w:id="56" w:author="Huawei" w:date="2019-09-27T17:21:00Z"/>
                <w:rFonts w:ascii="Arial" w:hAnsi="Arial" w:cs="Arial"/>
                <w:b/>
                <w:kern w:val="2"/>
                <w:sz w:val="18"/>
                <w:szCs w:val="24"/>
              </w:rPr>
            </w:pPr>
            <w:ins w:id="57" w:author="Huawei" w:date="2019-09-27T17:21:00Z">
              <w:r w:rsidRPr="00414DAE">
                <w:rPr>
                  <w:rFonts w:ascii="Arial" w:hAnsi="Arial" w:cs="Arial"/>
                  <w:b/>
                  <w:kern w:val="2"/>
                  <w:sz w:val="18"/>
                  <w:szCs w:val="24"/>
                  <w:lang w:eastAsia="zh-CN"/>
                </w:rPr>
                <w:t>MHz</w:t>
              </w:r>
            </w:ins>
          </w:p>
        </w:tc>
        <w:tc>
          <w:tcPr>
            <w:tcW w:w="0" w:type="auto"/>
            <w:vAlign w:val="center"/>
          </w:tcPr>
          <w:p w14:paraId="5902EB32" w14:textId="77777777" w:rsidR="005A4DC6" w:rsidRPr="00414DAE" w:rsidRDefault="005A4DC6" w:rsidP="005968B5">
            <w:pPr>
              <w:pStyle w:val="TAH"/>
              <w:rPr>
                <w:ins w:id="58" w:author="Huawei" w:date="2019-09-27T17:21:00Z"/>
              </w:rPr>
            </w:pPr>
            <w:ins w:id="59" w:author="Huawei" w:date="2019-09-27T17:21:00Z">
              <w:r w:rsidRPr="00414DAE">
                <w:t>90</w:t>
              </w:r>
            </w:ins>
          </w:p>
          <w:p w14:paraId="6005D51F" w14:textId="77777777" w:rsidR="005A4DC6" w:rsidRPr="00414DAE" w:rsidRDefault="005A4DC6" w:rsidP="005968B5">
            <w:pPr>
              <w:pStyle w:val="TAH"/>
              <w:rPr>
                <w:ins w:id="60" w:author="Huawei" w:date="2019-09-27T17:21:00Z"/>
              </w:rPr>
            </w:pPr>
            <w:ins w:id="61" w:author="Huawei" w:date="2019-09-27T17:21:00Z">
              <w:r w:rsidRPr="00414DAE">
                <w:t>MHz</w:t>
              </w:r>
            </w:ins>
          </w:p>
        </w:tc>
        <w:tc>
          <w:tcPr>
            <w:tcW w:w="0" w:type="auto"/>
            <w:vAlign w:val="center"/>
          </w:tcPr>
          <w:p w14:paraId="5ACDFF0B" w14:textId="77777777" w:rsidR="005A4DC6" w:rsidRPr="00414DAE" w:rsidRDefault="005A4DC6" w:rsidP="005968B5">
            <w:pPr>
              <w:keepNext/>
              <w:keepLines/>
              <w:widowControl w:val="0"/>
              <w:spacing w:after="0"/>
              <w:jc w:val="center"/>
              <w:rPr>
                <w:ins w:id="62" w:author="Huawei" w:date="2019-09-27T17:21:00Z"/>
                <w:rFonts w:ascii="Arial" w:hAnsi="Arial" w:cs="Arial"/>
                <w:b/>
                <w:kern w:val="2"/>
                <w:sz w:val="18"/>
                <w:szCs w:val="24"/>
                <w:lang w:eastAsia="zh-CN"/>
              </w:rPr>
            </w:pPr>
            <w:ins w:id="63" w:author="Huawei" w:date="2019-09-27T17:21: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14:paraId="2BBE41B5" w14:textId="77777777" w:rsidR="005A4DC6" w:rsidRPr="00414DAE" w:rsidRDefault="005A4DC6" w:rsidP="005968B5">
            <w:pPr>
              <w:keepNext/>
              <w:keepLines/>
              <w:widowControl w:val="0"/>
              <w:spacing w:after="0"/>
              <w:jc w:val="center"/>
              <w:rPr>
                <w:ins w:id="64" w:author="Huawei" w:date="2019-09-27T17:21:00Z"/>
                <w:rFonts w:ascii="Arial" w:hAnsi="Arial" w:cs="Arial"/>
                <w:b/>
                <w:kern w:val="2"/>
                <w:sz w:val="18"/>
                <w:szCs w:val="24"/>
              </w:rPr>
            </w:pPr>
            <w:ins w:id="65" w:author="Huawei" w:date="2019-09-27T17:21:00Z">
              <w:r w:rsidRPr="00414DAE">
                <w:rPr>
                  <w:rFonts w:ascii="Arial" w:hAnsi="Arial" w:cs="Arial"/>
                  <w:b/>
                  <w:kern w:val="2"/>
                  <w:sz w:val="18"/>
                  <w:szCs w:val="24"/>
                </w:rPr>
                <w:t>Bandwidth combination set</w:t>
              </w:r>
            </w:ins>
          </w:p>
        </w:tc>
      </w:tr>
      <w:tr w:rsidR="005A4DC6" w:rsidRPr="00414DAE" w14:paraId="1B835F48" w14:textId="77777777" w:rsidTr="005968B5">
        <w:trPr>
          <w:trHeight w:val="39"/>
          <w:jc w:val="center"/>
          <w:ins w:id="66" w:author="Huawei" w:date="2019-09-27T17:21:00Z"/>
        </w:trPr>
        <w:tc>
          <w:tcPr>
            <w:tcW w:w="0" w:type="auto"/>
            <w:vMerge w:val="restart"/>
          </w:tcPr>
          <w:p w14:paraId="32D24FDA" w14:textId="77777777" w:rsidR="005A4DC6" w:rsidRPr="00414DAE" w:rsidRDefault="005A4DC6" w:rsidP="005968B5">
            <w:pPr>
              <w:pStyle w:val="TAC"/>
              <w:rPr>
                <w:ins w:id="67" w:author="Huawei" w:date="2019-09-27T17:21:00Z"/>
              </w:rPr>
            </w:pPr>
            <w:ins w:id="68" w:author="Huawei" w:date="2019-09-27T17:21:00Z">
              <w:r>
                <w:t>DL_n78(2A)_</w:t>
              </w:r>
              <w:r w:rsidRPr="00414DAE">
                <w:t>SUL_n78A-n86A</w:t>
              </w:r>
            </w:ins>
          </w:p>
        </w:tc>
        <w:tc>
          <w:tcPr>
            <w:tcW w:w="0" w:type="auto"/>
            <w:vMerge w:val="restart"/>
            <w:vAlign w:val="center"/>
          </w:tcPr>
          <w:p w14:paraId="494E2D52" w14:textId="77777777" w:rsidR="005A4DC6" w:rsidRPr="00414DAE" w:rsidRDefault="005A4DC6" w:rsidP="005968B5">
            <w:pPr>
              <w:pStyle w:val="TAC"/>
              <w:rPr>
                <w:ins w:id="69" w:author="Huawei" w:date="2019-09-27T17:21:00Z"/>
              </w:rPr>
            </w:pPr>
            <w:ins w:id="70" w:author="Huawei" w:date="2019-09-27T17:21:00Z">
              <w:r w:rsidRPr="00414DAE">
                <w:t>SUL_n78A-n86A</w:t>
              </w:r>
            </w:ins>
          </w:p>
        </w:tc>
        <w:tc>
          <w:tcPr>
            <w:tcW w:w="0" w:type="auto"/>
            <w:shd w:val="clear" w:color="auto" w:fill="auto"/>
            <w:vAlign w:val="center"/>
          </w:tcPr>
          <w:p w14:paraId="572D756F" w14:textId="77777777" w:rsidR="005A4DC6" w:rsidRPr="00414DAE" w:rsidRDefault="005A4DC6" w:rsidP="005968B5">
            <w:pPr>
              <w:pStyle w:val="TAC"/>
              <w:rPr>
                <w:ins w:id="71" w:author="Huawei" w:date="2019-09-27T17:21:00Z"/>
              </w:rPr>
            </w:pPr>
            <w:ins w:id="72" w:author="Huawei" w:date="2019-09-27T17:21:00Z">
              <w:r w:rsidRPr="00414DAE">
                <w:t>n</w:t>
              </w:r>
              <w:r w:rsidRPr="00414DAE">
                <w:rPr>
                  <w:rFonts w:hint="eastAsia"/>
                </w:rPr>
                <w:t>7</w:t>
              </w:r>
              <w:r w:rsidRPr="00414DAE">
                <w:rPr>
                  <w:rFonts w:hint="eastAsia"/>
                  <w:lang w:eastAsia="zh-CN"/>
                </w:rPr>
                <w:t>8</w:t>
              </w:r>
            </w:ins>
          </w:p>
        </w:tc>
        <w:tc>
          <w:tcPr>
            <w:tcW w:w="0" w:type="auto"/>
            <w:gridSpan w:val="13"/>
          </w:tcPr>
          <w:p w14:paraId="05FF0A94" w14:textId="77777777" w:rsidR="005A4DC6" w:rsidRPr="00414DAE" w:rsidRDefault="005A4DC6" w:rsidP="005968B5">
            <w:pPr>
              <w:pStyle w:val="TAC"/>
              <w:rPr>
                <w:ins w:id="73" w:author="Huawei" w:date="2019-09-27T17:21:00Z"/>
                <w:lang w:eastAsia="zh-CN"/>
              </w:rPr>
            </w:pPr>
            <w:ins w:id="74" w:author="Huawei" w:date="2019-09-27T17:21:00Z">
              <w:r w:rsidRPr="00414DAE">
                <w:rPr>
                  <w:rFonts w:eastAsia="MS Mincho"/>
                  <w:lang w:val="en-US" w:eastAsia="zh-CN"/>
                </w:rPr>
                <w:t>See CA_</w:t>
              </w:r>
              <w:r w:rsidRPr="00414DAE">
                <w:rPr>
                  <w:rFonts w:eastAsia="MS Mincho" w:hint="eastAsia"/>
                  <w:lang w:val="en-US" w:eastAsia="zh-CN"/>
                </w:rPr>
                <w:t>n78</w:t>
              </w:r>
              <w:r>
                <w:rPr>
                  <w:rFonts w:eastAsia="MS Mincho"/>
                  <w:lang w:val="en-US" w:eastAsia="zh-CN"/>
                </w:rPr>
                <w:t>(2A)</w:t>
              </w:r>
              <w:r w:rsidRPr="00414DAE">
                <w:rPr>
                  <w:rFonts w:eastAsia="MS Mincho"/>
                  <w:lang w:val="en-US" w:eastAsia="zh-CN"/>
                </w:rPr>
                <w:t xml:space="preserve"> Bandwidth Combination Set 0 in Table 5.</w:t>
              </w:r>
              <w:r w:rsidRPr="00414DAE">
                <w:rPr>
                  <w:rFonts w:hint="eastAsia"/>
                  <w:lang w:val="en-US" w:eastAsia="zh-CN"/>
                </w:rPr>
                <w:t>5</w:t>
              </w:r>
              <w:r>
                <w:rPr>
                  <w:rFonts w:eastAsia="MS Mincho"/>
                  <w:lang w:val="en-US" w:eastAsia="zh-CN"/>
                </w:rPr>
                <w:t>A.2</w:t>
              </w:r>
              <w:r w:rsidRPr="00414DAE">
                <w:rPr>
                  <w:rFonts w:eastAsia="MS Mincho"/>
                  <w:lang w:val="en-US" w:eastAsia="zh-CN"/>
                </w:rPr>
                <w:t>-1</w:t>
              </w:r>
            </w:ins>
          </w:p>
        </w:tc>
        <w:tc>
          <w:tcPr>
            <w:tcW w:w="0" w:type="auto"/>
            <w:vMerge w:val="restart"/>
            <w:vAlign w:val="center"/>
          </w:tcPr>
          <w:p w14:paraId="24458EC8" w14:textId="77777777" w:rsidR="005A4DC6" w:rsidRPr="00414DAE" w:rsidRDefault="005A4DC6" w:rsidP="005968B5">
            <w:pPr>
              <w:pStyle w:val="TAC"/>
              <w:rPr>
                <w:ins w:id="75" w:author="Huawei" w:date="2019-09-27T17:21:00Z"/>
                <w:lang w:eastAsia="zh-CN"/>
              </w:rPr>
            </w:pPr>
            <w:ins w:id="76" w:author="Huawei" w:date="2019-09-27T17:21:00Z">
              <w:r w:rsidRPr="00414DAE">
                <w:rPr>
                  <w:lang w:eastAsia="zh-CN"/>
                </w:rPr>
                <w:t>0</w:t>
              </w:r>
            </w:ins>
          </w:p>
        </w:tc>
      </w:tr>
      <w:tr w:rsidR="005A4DC6" w:rsidRPr="00414DAE" w14:paraId="437F76E0" w14:textId="77777777" w:rsidTr="005968B5">
        <w:trPr>
          <w:trHeight w:val="39"/>
          <w:jc w:val="center"/>
          <w:ins w:id="77" w:author="Huawei" w:date="2019-09-27T17:21:00Z"/>
        </w:trPr>
        <w:tc>
          <w:tcPr>
            <w:tcW w:w="0" w:type="auto"/>
            <w:vMerge/>
          </w:tcPr>
          <w:p w14:paraId="19EB11B8" w14:textId="77777777" w:rsidR="005A4DC6" w:rsidRPr="00414DAE" w:rsidRDefault="005A4DC6" w:rsidP="005968B5">
            <w:pPr>
              <w:pStyle w:val="TAC"/>
              <w:rPr>
                <w:ins w:id="78" w:author="Huawei" w:date="2019-09-27T17:21:00Z"/>
              </w:rPr>
            </w:pPr>
          </w:p>
        </w:tc>
        <w:tc>
          <w:tcPr>
            <w:tcW w:w="0" w:type="auto"/>
            <w:vMerge/>
            <w:vAlign w:val="center"/>
          </w:tcPr>
          <w:p w14:paraId="6A137B09" w14:textId="77777777" w:rsidR="005A4DC6" w:rsidRPr="00414DAE" w:rsidRDefault="005A4DC6" w:rsidP="005968B5">
            <w:pPr>
              <w:pStyle w:val="TAC"/>
              <w:rPr>
                <w:ins w:id="79" w:author="Huawei" w:date="2019-09-27T17:21:00Z"/>
              </w:rPr>
            </w:pPr>
          </w:p>
        </w:tc>
        <w:tc>
          <w:tcPr>
            <w:tcW w:w="0" w:type="auto"/>
            <w:shd w:val="clear" w:color="auto" w:fill="auto"/>
            <w:vAlign w:val="center"/>
          </w:tcPr>
          <w:p w14:paraId="0863F525" w14:textId="77777777" w:rsidR="005A4DC6" w:rsidRPr="00414DAE" w:rsidRDefault="005A4DC6" w:rsidP="005968B5">
            <w:pPr>
              <w:pStyle w:val="TAC"/>
              <w:rPr>
                <w:ins w:id="80" w:author="Huawei" w:date="2019-09-27T17:21:00Z"/>
              </w:rPr>
            </w:pPr>
            <w:ins w:id="81" w:author="Huawei" w:date="2019-09-27T17:21:00Z">
              <w:r w:rsidRPr="00414DAE">
                <w:t>n</w:t>
              </w:r>
              <w:r w:rsidRPr="00414DAE">
                <w:rPr>
                  <w:rFonts w:hint="eastAsia"/>
                </w:rPr>
                <w:t>8</w:t>
              </w:r>
              <w:r w:rsidRPr="00414DAE">
                <w:t>6</w:t>
              </w:r>
            </w:ins>
          </w:p>
        </w:tc>
        <w:tc>
          <w:tcPr>
            <w:tcW w:w="0" w:type="auto"/>
          </w:tcPr>
          <w:p w14:paraId="7DC03CFE" w14:textId="77777777" w:rsidR="005A4DC6" w:rsidRPr="00414DAE" w:rsidRDefault="005A4DC6" w:rsidP="005968B5">
            <w:pPr>
              <w:pStyle w:val="TAC"/>
              <w:rPr>
                <w:ins w:id="82" w:author="Huawei" w:date="2019-09-27T17:21:00Z"/>
              </w:rPr>
            </w:pPr>
            <w:ins w:id="83" w:author="Huawei" w:date="2019-09-27T17:21:00Z">
              <w:r w:rsidRPr="00414DAE">
                <w:rPr>
                  <w:rFonts w:hint="eastAsia"/>
                </w:rPr>
                <w:t>15</w:t>
              </w:r>
            </w:ins>
          </w:p>
        </w:tc>
        <w:tc>
          <w:tcPr>
            <w:tcW w:w="0" w:type="auto"/>
          </w:tcPr>
          <w:p w14:paraId="52F0D116" w14:textId="77777777" w:rsidR="005A4DC6" w:rsidRPr="00414DAE" w:rsidRDefault="005A4DC6" w:rsidP="005968B5">
            <w:pPr>
              <w:pStyle w:val="TAC"/>
              <w:rPr>
                <w:ins w:id="84" w:author="Huawei" w:date="2019-09-27T17:21:00Z"/>
              </w:rPr>
            </w:pPr>
            <w:ins w:id="85" w:author="Huawei" w:date="2019-09-27T17:21:00Z">
              <w:r w:rsidRPr="00414DAE">
                <w:rPr>
                  <w:rFonts w:cs="Arial" w:hint="eastAsia"/>
                  <w:kern w:val="2"/>
                  <w:szCs w:val="24"/>
                </w:rPr>
                <w:t>Yes</w:t>
              </w:r>
            </w:ins>
          </w:p>
        </w:tc>
        <w:tc>
          <w:tcPr>
            <w:tcW w:w="0" w:type="auto"/>
            <w:shd w:val="clear" w:color="auto" w:fill="auto"/>
            <w:vAlign w:val="center"/>
          </w:tcPr>
          <w:p w14:paraId="7B9219B9" w14:textId="77777777" w:rsidR="005A4DC6" w:rsidRPr="00414DAE" w:rsidRDefault="005A4DC6" w:rsidP="005968B5">
            <w:pPr>
              <w:pStyle w:val="TAC"/>
              <w:rPr>
                <w:ins w:id="86" w:author="Huawei" w:date="2019-09-27T17:21:00Z"/>
              </w:rPr>
            </w:pPr>
            <w:ins w:id="87" w:author="Huawei" w:date="2019-09-27T17:21:00Z">
              <w:r w:rsidRPr="00414DAE">
                <w:rPr>
                  <w:rFonts w:cs="Arial" w:hint="eastAsia"/>
                  <w:kern w:val="2"/>
                  <w:szCs w:val="24"/>
                </w:rPr>
                <w:t>Yes</w:t>
              </w:r>
            </w:ins>
          </w:p>
        </w:tc>
        <w:tc>
          <w:tcPr>
            <w:tcW w:w="0" w:type="auto"/>
            <w:vAlign w:val="center"/>
          </w:tcPr>
          <w:p w14:paraId="2EF1BB27" w14:textId="77777777" w:rsidR="005A4DC6" w:rsidRPr="00414DAE" w:rsidRDefault="005A4DC6" w:rsidP="005968B5">
            <w:pPr>
              <w:pStyle w:val="TAC"/>
              <w:rPr>
                <w:ins w:id="88" w:author="Huawei" w:date="2019-09-27T17:21:00Z"/>
              </w:rPr>
            </w:pPr>
            <w:ins w:id="89" w:author="Huawei" w:date="2019-09-27T17:21:00Z">
              <w:r w:rsidRPr="00414DAE">
                <w:rPr>
                  <w:rFonts w:cs="Arial" w:hint="eastAsia"/>
                  <w:kern w:val="2"/>
                  <w:szCs w:val="24"/>
                </w:rPr>
                <w:t>Yes</w:t>
              </w:r>
            </w:ins>
          </w:p>
        </w:tc>
        <w:tc>
          <w:tcPr>
            <w:tcW w:w="0" w:type="auto"/>
            <w:vAlign w:val="center"/>
          </w:tcPr>
          <w:p w14:paraId="0AA5A535" w14:textId="77777777" w:rsidR="005A4DC6" w:rsidRPr="00414DAE" w:rsidRDefault="005A4DC6" w:rsidP="005968B5">
            <w:pPr>
              <w:pStyle w:val="TAC"/>
              <w:rPr>
                <w:ins w:id="90" w:author="Huawei" w:date="2019-09-27T17:21:00Z"/>
              </w:rPr>
            </w:pPr>
            <w:ins w:id="91" w:author="Huawei" w:date="2019-09-27T17:21:00Z">
              <w:r w:rsidRPr="00414DAE">
                <w:rPr>
                  <w:rFonts w:cs="Arial" w:hint="eastAsia"/>
                  <w:kern w:val="2"/>
                  <w:szCs w:val="24"/>
                </w:rPr>
                <w:t>Yes</w:t>
              </w:r>
            </w:ins>
          </w:p>
        </w:tc>
        <w:tc>
          <w:tcPr>
            <w:tcW w:w="0" w:type="auto"/>
          </w:tcPr>
          <w:p w14:paraId="0FBF9429" w14:textId="77777777" w:rsidR="005A4DC6" w:rsidRPr="00414DAE" w:rsidRDefault="005A4DC6" w:rsidP="005968B5">
            <w:pPr>
              <w:pStyle w:val="TAC"/>
              <w:rPr>
                <w:ins w:id="92" w:author="Huawei" w:date="2019-09-27T17:21:00Z"/>
                <w:lang w:val="en-US" w:eastAsia="zh-CN"/>
              </w:rPr>
            </w:pPr>
          </w:p>
        </w:tc>
        <w:tc>
          <w:tcPr>
            <w:tcW w:w="0" w:type="auto"/>
          </w:tcPr>
          <w:p w14:paraId="43A39B52" w14:textId="77777777" w:rsidR="005A4DC6" w:rsidRPr="00414DAE" w:rsidRDefault="005A4DC6" w:rsidP="005968B5">
            <w:pPr>
              <w:pStyle w:val="TAC"/>
              <w:rPr>
                <w:ins w:id="93" w:author="Huawei" w:date="2019-09-27T17:21:00Z"/>
                <w:lang w:val="en-US" w:eastAsia="zh-CN"/>
              </w:rPr>
            </w:pPr>
          </w:p>
        </w:tc>
        <w:tc>
          <w:tcPr>
            <w:tcW w:w="0" w:type="auto"/>
            <w:vAlign w:val="center"/>
          </w:tcPr>
          <w:p w14:paraId="768A7BFE" w14:textId="77777777" w:rsidR="005A4DC6" w:rsidRPr="00414DAE" w:rsidRDefault="005A4DC6" w:rsidP="005968B5">
            <w:pPr>
              <w:pStyle w:val="TAC"/>
              <w:rPr>
                <w:ins w:id="94" w:author="Huawei" w:date="2019-09-27T17:21:00Z"/>
              </w:rPr>
            </w:pPr>
          </w:p>
        </w:tc>
        <w:tc>
          <w:tcPr>
            <w:tcW w:w="0" w:type="auto"/>
            <w:vAlign w:val="center"/>
          </w:tcPr>
          <w:p w14:paraId="39C3ABFF" w14:textId="77777777" w:rsidR="005A4DC6" w:rsidRPr="00414DAE" w:rsidRDefault="005A4DC6" w:rsidP="005968B5">
            <w:pPr>
              <w:pStyle w:val="TAC"/>
              <w:rPr>
                <w:ins w:id="95" w:author="Huawei" w:date="2019-09-27T17:21:00Z"/>
              </w:rPr>
            </w:pPr>
          </w:p>
        </w:tc>
        <w:tc>
          <w:tcPr>
            <w:tcW w:w="0" w:type="auto"/>
          </w:tcPr>
          <w:p w14:paraId="22AA1EB2" w14:textId="77777777" w:rsidR="005A4DC6" w:rsidRPr="00414DAE" w:rsidRDefault="005A4DC6" w:rsidP="005968B5">
            <w:pPr>
              <w:pStyle w:val="TAC"/>
              <w:rPr>
                <w:ins w:id="96" w:author="Huawei" w:date="2019-09-27T17:21:00Z"/>
                <w:lang w:eastAsia="zh-CN"/>
              </w:rPr>
            </w:pPr>
          </w:p>
        </w:tc>
        <w:tc>
          <w:tcPr>
            <w:tcW w:w="0" w:type="auto"/>
          </w:tcPr>
          <w:p w14:paraId="736849F5" w14:textId="77777777" w:rsidR="005A4DC6" w:rsidRPr="00414DAE" w:rsidRDefault="005A4DC6" w:rsidP="005968B5">
            <w:pPr>
              <w:pStyle w:val="TAC"/>
              <w:rPr>
                <w:ins w:id="97" w:author="Huawei" w:date="2019-09-27T17:21:00Z"/>
                <w:lang w:eastAsia="zh-CN"/>
              </w:rPr>
            </w:pPr>
          </w:p>
        </w:tc>
        <w:tc>
          <w:tcPr>
            <w:tcW w:w="0" w:type="auto"/>
          </w:tcPr>
          <w:p w14:paraId="02EA3E29" w14:textId="77777777" w:rsidR="005A4DC6" w:rsidRPr="00414DAE" w:rsidRDefault="005A4DC6" w:rsidP="005968B5">
            <w:pPr>
              <w:pStyle w:val="TAC"/>
              <w:rPr>
                <w:ins w:id="98" w:author="Huawei" w:date="2019-09-27T17:21:00Z"/>
                <w:lang w:eastAsia="zh-CN"/>
              </w:rPr>
            </w:pPr>
          </w:p>
        </w:tc>
        <w:tc>
          <w:tcPr>
            <w:tcW w:w="0" w:type="auto"/>
            <w:vAlign w:val="center"/>
          </w:tcPr>
          <w:p w14:paraId="6F5F4BA3" w14:textId="77777777" w:rsidR="005A4DC6" w:rsidRPr="00414DAE" w:rsidRDefault="005A4DC6" w:rsidP="005968B5">
            <w:pPr>
              <w:pStyle w:val="TAC"/>
              <w:rPr>
                <w:ins w:id="99" w:author="Huawei" w:date="2019-09-27T17:21:00Z"/>
                <w:lang w:eastAsia="zh-CN"/>
              </w:rPr>
            </w:pPr>
          </w:p>
        </w:tc>
        <w:tc>
          <w:tcPr>
            <w:tcW w:w="0" w:type="auto"/>
            <w:vMerge/>
            <w:vAlign w:val="center"/>
          </w:tcPr>
          <w:p w14:paraId="35E59485" w14:textId="77777777" w:rsidR="005A4DC6" w:rsidRPr="00414DAE" w:rsidRDefault="005A4DC6" w:rsidP="005968B5">
            <w:pPr>
              <w:pStyle w:val="TAC"/>
              <w:rPr>
                <w:ins w:id="100" w:author="Huawei" w:date="2019-09-27T17:21:00Z"/>
                <w:lang w:eastAsia="zh-CN"/>
              </w:rPr>
            </w:pPr>
          </w:p>
        </w:tc>
      </w:tr>
    </w:tbl>
    <w:p w14:paraId="0C0050EF" w14:textId="77777777" w:rsidR="005A4DC6" w:rsidRDefault="005A4DC6" w:rsidP="005A4DC6">
      <w:pPr>
        <w:rPr>
          <w:ins w:id="101" w:author="Huawei" w:date="2019-09-27T17:21:00Z"/>
          <w:b/>
          <w:noProof/>
          <w:snapToGrid w:val="0"/>
          <w:color w:val="FF0000"/>
          <w:sz w:val="28"/>
          <w:lang w:eastAsia="zh-CN"/>
        </w:rPr>
      </w:pPr>
    </w:p>
    <w:p w14:paraId="25D7CF4F" w14:textId="77777777" w:rsidR="005A4DC6" w:rsidRDefault="005A4DC6" w:rsidP="005A4DC6">
      <w:pPr>
        <w:rPr>
          <w:b/>
          <w:noProof/>
          <w:snapToGrid w:val="0"/>
          <w:color w:val="FF0000"/>
          <w:sz w:val="28"/>
          <w:lang w:eastAsia="zh-CN"/>
        </w:rPr>
      </w:pPr>
    </w:p>
    <w:p w14:paraId="40889341" w14:textId="77777777" w:rsidR="005A4DC6" w:rsidRDefault="002952B3" w:rsidP="002952B3">
      <w:pPr>
        <w:pStyle w:val="2"/>
        <w:spacing w:after="240"/>
        <w:ind w:left="0" w:firstLine="0"/>
        <w:rPr>
          <w:b/>
          <w:noProof/>
          <w:snapToGrid w:val="0"/>
          <w:color w:val="FF0000"/>
          <w:sz w:val="28"/>
          <w:lang w:eastAsia="zh-CN"/>
        </w:rPr>
        <w:sectPr w:rsidR="005A4DC6" w:rsidSect="005A4DC6">
          <w:footnotePr>
            <w:numRestart w:val="eachSect"/>
          </w:footnotePr>
          <w:pgSz w:w="16840" w:h="11907" w:orient="landscape" w:code="9"/>
          <w:pgMar w:top="1133" w:right="1416" w:bottom="1133" w:left="1133" w:header="850" w:footer="340" w:gutter="0"/>
          <w:cols w:space="720"/>
          <w:formProt w:val="0"/>
          <w:docGrid w:linePitch="272"/>
        </w:sect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0D8C7DE8" w14:textId="77777777" w:rsidR="00A53190" w:rsidRPr="00414DAE" w:rsidRDefault="00A53190" w:rsidP="00A53190">
      <w:pPr>
        <w:pStyle w:val="30"/>
        <w:rPr>
          <w:lang w:eastAsia="zh-CN"/>
        </w:rPr>
      </w:pPr>
      <w:bookmarkStart w:id="102" w:name="_Toc13119693"/>
      <w:bookmarkEnd w:id="7"/>
      <w:r w:rsidRPr="00414DAE">
        <w:rPr>
          <w:lang w:eastAsia="zh-CN"/>
        </w:rPr>
        <w:lastRenderedPageBreak/>
        <w:t>7.3C.2</w:t>
      </w:r>
      <w:r w:rsidRPr="00414DAE">
        <w:rPr>
          <w:lang w:eastAsia="zh-CN"/>
        </w:rPr>
        <w:tab/>
        <w:t>Reference sensitivity power level for SUL</w:t>
      </w:r>
      <w:bookmarkEnd w:id="102"/>
    </w:p>
    <w:p w14:paraId="61C6DC1C" w14:textId="77777777" w:rsidR="00A53190" w:rsidRDefault="00A53190" w:rsidP="00A53190">
      <w:pPr>
        <w:rPr>
          <w:ins w:id="103" w:author="Huawei" w:date="2019-09-27T17:39:00Z"/>
          <w:lang w:val="en-US" w:eastAsia="zh-CN"/>
        </w:rPr>
      </w:pPr>
      <w:r w:rsidRPr="00414DAE">
        <w:rPr>
          <w:lang w:eastAsia="zh-CN"/>
        </w:rPr>
        <w:t>F</w:t>
      </w:r>
      <w:r w:rsidRPr="00414DAE">
        <w:rPr>
          <w:rFonts w:hint="eastAsia"/>
          <w:lang w:eastAsia="zh-CN"/>
        </w:rPr>
        <w:t>or SUL operation, t</w:t>
      </w:r>
      <w:r w:rsidRPr="00414DAE">
        <w:t xml:space="preserve">he reference receive sensitivity (REFSENS) requirement </w:t>
      </w:r>
      <w:r w:rsidRPr="00414DAE">
        <w:rPr>
          <w:rFonts w:hint="eastAsia"/>
          <w:lang w:eastAsia="zh-CN"/>
        </w:rPr>
        <w:t xml:space="preserve">for downlink bands </w:t>
      </w:r>
      <w:r w:rsidRPr="00414DAE">
        <w:t>specified in Table 7.3.2-1 and Table 7.3.2-2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unless sensitivity degradation is allowed in this section of this specification. These exceptions also apply to any higher order CA or DC combination containing one of the exception combinations in this section as subset.</w:t>
      </w:r>
    </w:p>
    <w:p w14:paraId="7D70063F" w14:textId="148E61C4" w:rsidR="00D47108" w:rsidRPr="00414DAE" w:rsidRDefault="00D47108" w:rsidP="00D47108">
      <w:pPr>
        <w:rPr>
          <w:ins w:id="104" w:author="Huawei" w:date="2019-09-27T17:39:00Z"/>
          <w:lang w:eastAsia="zh-CN"/>
        </w:rPr>
      </w:pPr>
      <w:ins w:id="105" w:author="Huawei" w:date="2019-09-27T17:39:00Z">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ins>
      <w:proofErr w:type="spellStart"/>
      <w:ins w:id="106" w:author="Huawei" w:date="2019-09-27T17:40:00Z">
        <w:r>
          <w:t>subclause</w:t>
        </w:r>
        <w:proofErr w:type="spellEnd"/>
        <w:r>
          <w:t xml:space="preserve"> 7.3A.2</w:t>
        </w:r>
      </w:ins>
      <w:ins w:id="107" w:author="Huawei" w:date="2019-09-27T17:39:00Z">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unless sensitivity degradation is allowed in this section of this specification. These exceptions also apply to any higher order CA or DC combination containing one of the exception combinations in this section as subset.</w:t>
        </w:r>
      </w:ins>
    </w:p>
    <w:p w14:paraId="26D2BB81" w14:textId="77777777" w:rsidR="00D47108" w:rsidRPr="00414DAE" w:rsidRDefault="00D47108" w:rsidP="00A53190">
      <w:pPr>
        <w:rPr>
          <w:lang w:eastAsia="zh-CN"/>
        </w:rPr>
      </w:pPr>
    </w:p>
    <w:p w14:paraId="24F70C2B" w14:textId="77777777" w:rsidR="00A53190" w:rsidRPr="00414DAE" w:rsidRDefault="00A53190" w:rsidP="00A53190">
      <w:pPr>
        <w:pStyle w:val="TH"/>
        <w:rPr>
          <w:lang w:eastAsia="zh-CN"/>
        </w:rPr>
      </w:pPr>
      <w:r w:rsidRPr="00414DAE">
        <w:t>Table 7.3</w:t>
      </w:r>
      <w:r w:rsidRPr="00414DAE">
        <w:rPr>
          <w:lang w:eastAsia="zh-CN"/>
        </w:rPr>
        <w:t>C.2</w:t>
      </w:r>
      <w:r w:rsidRPr="00414DAE">
        <w:t>-</w:t>
      </w:r>
      <w:r w:rsidRPr="00414DAE">
        <w:rPr>
          <w:rFonts w:hint="eastAsia"/>
          <w:lang w:eastAsia="zh-CN"/>
        </w:rPr>
        <w:t>1</w:t>
      </w:r>
      <w:r w:rsidRPr="00414DAE">
        <w:t xml:space="preserve">: </w:t>
      </w:r>
      <w:r w:rsidRPr="00414DAE">
        <w:rPr>
          <w:rFonts w:hint="eastAsia"/>
          <w:lang w:eastAsia="zh-CN"/>
        </w:rPr>
        <w:t xml:space="preserve">Supplementary </w:t>
      </w:r>
      <w:r w:rsidRPr="00414DAE">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646"/>
        <w:gridCol w:w="667"/>
        <w:gridCol w:w="587"/>
        <w:gridCol w:w="587"/>
        <w:gridCol w:w="878"/>
        <w:gridCol w:w="586"/>
        <w:gridCol w:w="586"/>
        <w:gridCol w:w="586"/>
        <w:gridCol w:w="586"/>
        <w:gridCol w:w="586"/>
        <w:gridCol w:w="586"/>
        <w:gridCol w:w="586"/>
        <w:gridCol w:w="586"/>
        <w:gridCol w:w="586"/>
      </w:tblGrid>
      <w:tr w:rsidR="00A53190" w:rsidRPr="00414DAE" w14:paraId="74A41397" w14:textId="77777777" w:rsidTr="005968B5">
        <w:trPr>
          <w:trHeight w:val="255"/>
          <w:jc w:val="center"/>
        </w:trPr>
        <w:tc>
          <w:tcPr>
            <w:tcW w:w="990" w:type="dxa"/>
          </w:tcPr>
          <w:p w14:paraId="349A99F9" w14:textId="77777777" w:rsidR="00A53190" w:rsidRPr="00414DAE" w:rsidRDefault="00A53190" w:rsidP="005968B5">
            <w:pPr>
              <w:pStyle w:val="TAH"/>
              <w:rPr>
                <w:lang w:eastAsia="zh-CN"/>
              </w:rPr>
            </w:pPr>
            <w:r w:rsidRPr="00414DAE">
              <w:rPr>
                <w:rFonts w:hint="eastAsia"/>
                <w:lang w:eastAsia="zh-CN"/>
              </w:rPr>
              <w:t>D</w:t>
            </w:r>
            <w:r w:rsidRPr="00414DAE">
              <w:rPr>
                <w:lang w:eastAsia="zh-CN"/>
              </w:rPr>
              <w:t>L</w:t>
            </w:r>
            <w:r w:rsidRPr="00414DAE">
              <w:rPr>
                <w:rFonts w:hint="eastAsia"/>
                <w:lang w:eastAsia="zh-CN"/>
              </w:rPr>
              <w:t xml:space="preserve"> band</w:t>
            </w:r>
          </w:p>
        </w:tc>
        <w:tc>
          <w:tcPr>
            <w:tcW w:w="646" w:type="dxa"/>
            <w:shd w:val="clear" w:color="auto" w:fill="auto"/>
            <w:vAlign w:val="center"/>
          </w:tcPr>
          <w:p w14:paraId="2A11C2D2" w14:textId="77777777" w:rsidR="00A53190" w:rsidRPr="00414DAE" w:rsidRDefault="00A53190" w:rsidP="005968B5">
            <w:pPr>
              <w:pStyle w:val="TAH"/>
            </w:pPr>
            <w:r w:rsidRPr="00414DAE">
              <w:rPr>
                <w:rFonts w:hint="eastAsia"/>
              </w:rPr>
              <w:t>U</w:t>
            </w:r>
            <w:r w:rsidRPr="00414DAE">
              <w:t>L</w:t>
            </w:r>
            <w:r w:rsidRPr="00414DAE">
              <w:rPr>
                <w:rFonts w:hint="eastAsia"/>
              </w:rPr>
              <w:t xml:space="preserve"> band</w:t>
            </w:r>
          </w:p>
        </w:tc>
        <w:tc>
          <w:tcPr>
            <w:tcW w:w="667" w:type="dxa"/>
          </w:tcPr>
          <w:p w14:paraId="066BB235" w14:textId="77777777" w:rsidR="00A53190" w:rsidRPr="00414DAE" w:rsidRDefault="00A53190" w:rsidP="005968B5">
            <w:pPr>
              <w:pStyle w:val="TAH"/>
            </w:pPr>
            <w:r w:rsidRPr="00414DAE">
              <w:t>SCS of UL band</w:t>
            </w:r>
          </w:p>
          <w:p w14:paraId="6CA04C68" w14:textId="77777777" w:rsidR="00A53190" w:rsidRPr="00414DAE" w:rsidRDefault="00A53190" w:rsidP="005968B5">
            <w:pPr>
              <w:pStyle w:val="TAH"/>
            </w:pPr>
            <w:r w:rsidRPr="00414DAE">
              <w:t>(kHz)</w:t>
            </w:r>
          </w:p>
        </w:tc>
        <w:tc>
          <w:tcPr>
            <w:tcW w:w="587" w:type="dxa"/>
            <w:shd w:val="clear" w:color="auto" w:fill="auto"/>
            <w:vAlign w:val="center"/>
          </w:tcPr>
          <w:p w14:paraId="5CA0119D" w14:textId="77777777" w:rsidR="00A53190" w:rsidRPr="00414DAE" w:rsidRDefault="00A53190" w:rsidP="005968B5">
            <w:pPr>
              <w:pStyle w:val="TAH"/>
            </w:pPr>
            <w:r w:rsidRPr="00414DAE">
              <w:t>5</w:t>
            </w:r>
          </w:p>
          <w:p w14:paraId="03D09A2B" w14:textId="77777777" w:rsidR="00A53190" w:rsidRPr="00414DAE" w:rsidRDefault="00A53190" w:rsidP="005968B5">
            <w:pPr>
              <w:pStyle w:val="TAH"/>
            </w:pPr>
            <w:r w:rsidRPr="00414DAE">
              <w:t>MHz</w:t>
            </w:r>
          </w:p>
        </w:tc>
        <w:tc>
          <w:tcPr>
            <w:tcW w:w="587" w:type="dxa"/>
            <w:shd w:val="clear" w:color="auto" w:fill="auto"/>
            <w:vAlign w:val="center"/>
          </w:tcPr>
          <w:p w14:paraId="74B706D6" w14:textId="77777777" w:rsidR="00A53190" w:rsidRPr="00414DAE" w:rsidRDefault="00A53190" w:rsidP="005968B5">
            <w:pPr>
              <w:pStyle w:val="TAH"/>
            </w:pPr>
            <w:r w:rsidRPr="00414DAE">
              <w:t>10 MHz</w:t>
            </w:r>
          </w:p>
        </w:tc>
        <w:tc>
          <w:tcPr>
            <w:tcW w:w="878" w:type="dxa"/>
            <w:shd w:val="clear" w:color="auto" w:fill="auto"/>
            <w:vAlign w:val="center"/>
          </w:tcPr>
          <w:p w14:paraId="2C8E27D2" w14:textId="77777777" w:rsidR="00A53190" w:rsidRPr="00414DAE" w:rsidRDefault="00A53190" w:rsidP="005968B5">
            <w:pPr>
              <w:pStyle w:val="TAH"/>
            </w:pPr>
            <w:r w:rsidRPr="00414DAE">
              <w:t>15 MHz</w:t>
            </w:r>
          </w:p>
        </w:tc>
        <w:tc>
          <w:tcPr>
            <w:tcW w:w="586" w:type="dxa"/>
            <w:shd w:val="clear" w:color="auto" w:fill="auto"/>
            <w:vAlign w:val="center"/>
          </w:tcPr>
          <w:p w14:paraId="649A624D" w14:textId="77777777" w:rsidR="00A53190" w:rsidRPr="00414DAE" w:rsidRDefault="00A53190" w:rsidP="005968B5">
            <w:pPr>
              <w:pStyle w:val="TAH"/>
            </w:pPr>
            <w:r w:rsidRPr="00414DAE">
              <w:t>20 MHz</w:t>
            </w:r>
          </w:p>
        </w:tc>
        <w:tc>
          <w:tcPr>
            <w:tcW w:w="586" w:type="dxa"/>
            <w:vAlign w:val="center"/>
          </w:tcPr>
          <w:p w14:paraId="11BA1AF6" w14:textId="77777777" w:rsidR="00A53190" w:rsidRPr="00414DAE" w:rsidRDefault="00A53190" w:rsidP="005968B5">
            <w:pPr>
              <w:pStyle w:val="TAH"/>
            </w:pPr>
            <w:r w:rsidRPr="00414DAE">
              <w:t>25 MHz</w:t>
            </w:r>
          </w:p>
        </w:tc>
        <w:tc>
          <w:tcPr>
            <w:tcW w:w="586" w:type="dxa"/>
            <w:vAlign w:val="center"/>
          </w:tcPr>
          <w:p w14:paraId="2BA913EE" w14:textId="77777777" w:rsidR="00A53190" w:rsidRPr="00414DAE" w:rsidRDefault="00A53190" w:rsidP="005968B5">
            <w:pPr>
              <w:pStyle w:val="TAH"/>
            </w:pPr>
            <w:r w:rsidRPr="00414DAE">
              <w:t>30 MHz</w:t>
            </w:r>
          </w:p>
        </w:tc>
        <w:tc>
          <w:tcPr>
            <w:tcW w:w="586" w:type="dxa"/>
            <w:vAlign w:val="center"/>
          </w:tcPr>
          <w:p w14:paraId="106E4CA8" w14:textId="77777777" w:rsidR="00A53190" w:rsidRPr="00414DAE" w:rsidRDefault="00A53190" w:rsidP="005968B5">
            <w:pPr>
              <w:pStyle w:val="TAH"/>
            </w:pPr>
            <w:r w:rsidRPr="00414DAE">
              <w:t>40 MHz</w:t>
            </w:r>
          </w:p>
        </w:tc>
        <w:tc>
          <w:tcPr>
            <w:tcW w:w="586" w:type="dxa"/>
            <w:vAlign w:val="center"/>
          </w:tcPr>
          <w:p w14:paraId="727F8F89" w14:textId="77777777" w:rsidR="00A53190" w:rsidRPr="00414DAE" w:rsidRDefault="00A53190" w:rsidP="005968B5">
            <w:pPr>
              <w:pStyle w:val="TAH"/>
            </w:pPr>
            <w:r w:rsidRPr="00414DAE">
              <w:t>50 MHz</w:t>
            </w:r>
          </w:p>
        </w:tc>
        <w:tc>
          <w:tcPr>
            <w:tcW w:w="586" w:type="dxa"/>
            <w:vAlign w:val="center"/>
          </w:tcPr>
          <w:p w14:paraId="22B2780D" w14:textId="77777777" w:rsidR="00A53190" w:rsidRPr="00414DAE" w:rsidRDefault="00A53190" w:rsidP="005968B5">
            <w:pPr>
              <w:pStyle w:val="TAH"/>
            </w:pPr>
            <w:r w:rsidRPr="00414DAE">
              <w:t>60 MHz</w:t>
            </w:r>
          </w:p>
        </w:tc>
        <w:tc>
          <w:tcPr>
            <w:tcW w:w="586" w:type="dxa"/>
            <w:vAlign w:val="center"/>
          </w:tcPr>
          <w:p w14:paraId="33B4592C" w14:textId="77777777" w:rsidR="00A53190" w:rsidRPr="00414DAE" w:rsidRDefault="00A53190" w:rsidP="005968B5">
            <w:pPr>
              <w:pStyle w:val="TAH"/>
            </w:pPr>
            <w:r w:rsidRPr="00414DAE">
              <w:t>80 MHz</w:t>
            </w:r>
          </w:p>
        </w:tc>
        <w:tc>
          <w:tcPr>
            <w:tcW w:w="586" w:type="dxa"/>
            <w:vAlign w:val="center"/>
          </w:tcPr>
          <w:p w14:paraId="28CDCDA5" w14:textId="77777777" w:rsidR="00A53190" w:rsidRPr="00414DAE" w:rsidRDefault="00A53190" w:rsidP="005968B5">
            <w:pPr>
              <w:pStyle w:val="TAH"/>
            </w:pPr>
            <w:r w:rsidRPr="00414DAE">
              <w:t>90 MHz</w:t>
            </w:r>
          </w:p>
        </w:tc>
        <w:tc>
          <w:tcPr>
            <w:tcW w:w="586" w:type="dxa"/>
            <w:vAlign w:val="center"/>
          </w:tcPr>
          <w:p w14:paraId="7A56F28D" w14:textId="77777777" w:rsidR="00A53190" w:rsidRPr="00414DAE" w:rsidRDefault="00A53190" w:rsidP="005968B5">
            <w:pPr>
              <w:pStyle w:val="TAH"/>
            </w:pPr>
            <w:r w:rsidRPr="00414DAE">
              <w:t>100 MHz</w:t>
            </w:r>
          </w:p>
        </w:tc>
      </w:tr>
      <w:tr w:rsidR="00A53190" w:rsidRPr="00414DAE" w14:paraId="7C9E0335" w14:textId="77777777" w:rsidTr="005968B5">
        <w:trPr>
          <w:trHeight w:val="255"/>
          <w:jc w:val="center"/>
        </w:trPr>
        <w:tc>
          <w:tcPr>
            <w:tcW w:w="990" w:type="dxa"/>
            <w:vAlign w:val="center"/>
          </w:tcPr>
          <w:p w14:paraId="5590782C" w14:textId="77777777" w:rsidR="00A53190" w:rsidRPr="00414DAE" w:rsidRDefault="00A53190" w:rsidP="005968B5">
            <w:pPr>
              <w:pStyle w:val="TAC"/>
            </w:pPr>
            <w:r w:rsidRPr="00414DAE">
              <w:t>n</w:t>
            </w:r>
            <w:r w:rsidRPr="00414DAE">
              <w:rPr>
                <w:rFonts w:hint="eastAsia"/>
                <w:lang w:eastAsia="zh-CN"/>
              </w:rPr>
              <w:t>4</w:t>
            </w:r>
            <w:r w:rsidRPr="00414DAE">
              <w:rPr>
                <w:lang w:eastAsia="zh-CN"/>
              </w:rPr>
              <w:t>1</w:t>
            </w:r>
          </w:p>
        </w:tc>
        <w:tc>
          <w:tcPr>
            <w:tcW w:w="646" w:type="dxa"/>
            <w:shd w:val="clear" w:color="auto" w:fill="auto"/>
            <w:vAlign w:val="center"/>
          </w:tcPr>
          <w:p w14:paraId="225F149D"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0</w:t>
            </w:r>
          </w:p>
        </w:tc>
        <w:tc>
          <w:tcPr>
            <w:tcW w:w="667" w:type="dxa"/>
            <w:vAlign w:val="center"/>
          </w:tcPr>
          <w:p w14:paraId="34A6A2B4" w14:textId="77777777" w:rsidR="00A53190" w:rsidRPr="00414DAE" w:rsidRDefault="00A53190" w:rsidP="005968B5">
            <w:pPr>
              <w:pStyle w:val="TAC"/>
              <w:rPr>
                <w:rFonts w:cs="Arial"/>
              </w:rPr>
            </w:pPr>
            <w:r w:rsidRPr="00414DAE">
              <w:rPr>
                <w:rFonts w:cs="Arial"/>
              </w:rPr>
              <w:t>15</w:t>
            </w:r>
          </w:p>
        </w:tc>
        <w:tc>
          <w:tcPr>
            <w:tcW w:w="587" w:type="dxa"/>
            <w:shd w:val="clear" w:color="auto" w:fill="auto"/>
            <w:vAlign w:val="center"/>
          </w:tcPr>
          <w:p w14:paraId="77BC9ACB" w14:textId="77777777" w:rsidR="00A53190" w:rsidRPr="00414DAE" w:rsidRDefault="00A53190" w:rsidP="005968B5">
            <w:pPr>
              <w:pStyle w:val="TAC"/>
              <w:rPr>
                <w:rFonts w:cs="Arial"/>
                <w:lang w:eastAsia="zh-CN"/>
              </w:rPr>
            </w:pPr>
          </w:p>
        </w:tc>
        <w:tc>
          <w:tcPr>
            <w:tcW w:w="587" w:type="dxa"/>
            <w:shd w:val="clear" w:color="auto" w:fill="auto"/>
            <w:vAlign w:val="center"/>
          </w:tcPr>
          <w:p w14:paraId="198B61EC" w14:textId="77777777" w:rsidR="00A53190" w:rsidRPr="00414DAE" w:rsidRDefault="00A53190" w:rsidP="005968B5">
            <w:pPr>
              <w:pStyle w:val="TAC"/>
              <w:rPr>
                <w:rFonts w:eastAsia="Yu Mincho"/>
              </w:rPr>
            </w:pPr>
            <w:r w:rsidRPr="00414DAE">
              <w:rPr>
                <w:rFonts w:eastAsia="Yu Mincho"/>
              </w:rPr>
              <w:t>50</w:t>
            </w:r>
          </w:p>
        </w:tc>
        <w:tc>
          <w:tcPr>
            <w:tcW w:w="878" w:type="dxa"/>
            <w:shd w:val="clear" w:color="auto" w:fill="auto"/>
            <w:vAlign w:val="center"/>
          </w:tcPr>
          <w:p w14:paraId="13385E19" w14:textId="77777777" w:rsidR="00A53190" w:rsidRPr="00414DAE" w:rsidRDefault="00A53190" w:rsidP="005968B5">
            <w:pPr>
              <w:pStyle w:val="TAC"/>
              <w:rPr>
                <w:rFonts w:eastAsia="Yu Mincho"/>
              </w:rPr>
            </w:pPr>
            <w:r w:rsidRPr="00414DAE">
              <w:rPr>
                <w:rFonts w:eastAsia="Yu Mincho"/>
              </w:rPr>
              <w:t>75</w:t>
            </w:r>
          </w:p>
        </w:tc>
        <w:tc>
          <w:tcPr>
            <w:tcW w:w="586" w:type="dxa"/>
            <w:shd w:val="clear" w:color="auto" w:fill="auto"/>
            <w:vAlign w:val="center"/>
          </w:tcPr>
          <w:p w14:paraId="747EA3DE"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39618418" w14:textId="77777777" w:rsidR="00A53190" w:rsidRPr="00414DAE" w:rsidRDefault="00A53190" w:rsidP="005968B5">
            <w:pPr>
              <w:pStyle w:val="TAC"/>
            </w:pPr>
          </w:p>
        </w:tc>
        <w:tc>
          <w:tcPr>
            <w:tcW w:w="586" w:type="dxa"/>
          </w:tcPr>
          <w:p w14:paraId="6D155DB7" w14:textId="77777777" w:rsidR="00A53190" w:rsidRPr="00414DAE" w:rsidRDefault="00A53190" w:rsidP="005968B5">
            <w:pPr>
              <w:pStyle w:val="TAC"/>
              <w:rPr>
                <w:b/>
              </w:rPr>
            </w:pPr>
          </w:p>
        </w:tc>
        <w:tc>
          <w:tcPr>
            <w:tcW w:w="586" w:type="dxa"/>
            <w:vAlign w:val="center"/>
          </w:tcPr>
          <w:p w14:paraId="67B91CE1" w14:textId="77777777" w:rsidR="00A53190" w:rsidRPr="00414DAE" w:rsidRDefault="00A53190" w:rsidP="005968B5">
            <w:pPr>
              <w:pStyle w:val="TAC"/>
              <w:rPr>
                <w:rFonts w:eastAsia="Yu Mincho"/>
                <w:b/>
              </w:rPr>
            </w:pPr>
            <w:r w:rsidRPr="00414DAE">
              <w:rPr>
                <w:rFonts w:eastAsia="Yu Mincho"/>
              </w:rPr>
              <w:t>100</w:t>
            </w:r>
          </w:p>
        </w:tc>
        <w:tc>
          <w:tcPr>
            <w:tcW w:w="586" w:type="dxa"/>
            <w:vAlign w:val="center"/>
          </w:tcPr>
          <w:p w14:paraId="4395D70E" w14:textId="77777777" w:rsidR="00A53190" w:rsidRPr="00414DAE" w:rsidRDefault="00A53190" w:rsidP="005968B5">
            <w:pPr>
              <w:pStyle w:val="TAC"/>
              <w:rPr>
                <w:rFonts w:eastAsia="Yu Mincho"/>
                <w:b/>
              </w:rPr>
            </w:pPr>
            <w:r w:rsidRPr="00414DAE">
              <w:rPr>
                <w:rFonts w:eastAsia="Yu Mincho"/>
              </w:rPr>
              <w:t>100</w:t>
            </w:r>
          </w:p>
        </w:tc>
        <w:tc>
          <w:tcPr>
            <w:tcW w:w="586" w:type="dxa"/>
          </w:tcPr>
          <w:p w14:paraId="6667FC77" w14:textId="77777777" w:rsidR="00A53190" w:rsidRPr="00414DAE" w:rsidRDefault="00A53190" w:rsidP="005968B5">
            <w:pPr>
              <w:pStyle w:val="TAC"/>
              <w:rPr>
                <w:lang w:eastAsia="zh-CN"/>
              </w:rPr>
            </w:pPr>
          </w:p>
        </w:tc>
        <w:tc>
          <w:tcPr>
            <w:tcW w:w="586" w:type="dxa"/>
          </w:tcPr>
          <w:p w14:paraId="3E4D4CE7" w14:textId="77777777" w:rsidR="00A53190" w:rsidRPr="00414DAE" w:rsidRDefault="00A53190" w:rsidP="005968B5">
            <w:pPr>
              <w:pStyle w:val="TAC"/>
              <w:rPr>
                <w:lang w:eastAsia="zh-CN"/>
              </w:rPr>
            </w:pPr>
          </w:p>
        </w:tc>
        <w:tc>
          <w:tcPr>
            <w:tcW w:w="586" w:type="dxa"/>
          </w:tcPr>
          <w:p w14:paraId="368C146F" w14:textId="77777777" w:rsidR="00A53190" w:rsidRPr="00414DAE" w:rsidRDefault="00A53190" w:rsidP="005968B5">
            <w:pPr>
              <w:pStyle w:val="TAC"/>
            </w:pPr>
          </w:p>
        </w:tc>
        <w:tc>
          <w:tcPr>
            <w:tcW w:w="586" w:type="dxa"/>
          </w:tcPr>
          <w:p w14:paraId="36F8A9FC" w14:textId="77777777" w:rsidR="00A53190" w:rsidRPr="00414DAE" w:rsidRDefault="00A53190" w:rsidP="005968B5">
            <w:pPr>
              <w:pStyle w:val="TAC"/>
              <w:rPr>
                <w:lang w:eastAsia="zh-CN"/>
              </w:rPr>
            </w:pPr>
          </w:p>
        </w:tc>
      </w:tr>
      <w:tr w:rsidR="00A53190" w:rsidRPr="00414DAE" w14:paraId="1B7537F7" w14:textId="77777777" w:rsidTr="005968B5">
        <w:trPr>
          <w:trHeight w:val="255"/>
          <w:jc w:val="center"/>
        </w:trPr>
        <w:tc>
          <w:tcPr>
            <w:tcW w:w="990" w:type="dxa"/>
            <w:vAlign w:val="center"/>
          </w:tcPr>
          <w:p w14:paraId="54EE0037" w14:textId="77777777" w:rsidR="00A53190" w:rsidRPr="00414DAE" w:rsidRDefault="00A53190" w:rsidP="005968B5">
            <w:pPr>
              <w:pStyle w:val="TAC"/>
              <w:rPr>
                <w:rFonts w:cs="Arial"/>
                <w:lang w:eastAsia="zh-CN"/>
              </w:rPr>
            </w:pPr>
            <w:r w:rsidRPr="00414DAE">
              <w:t>n</w:t>
            </w:r>
            <w:r w:rsidRPr="00414DAE">
              <w:rPr>
                <w:rFonts w:hint="eastAsia"/>
                <w:lang w:eastAsia="zh-CN"/>
              </w:rPr>
              <w:t>4</w:t>
            </w:r>
            <w:r w:rsidRPr="00414DAE">
              <w:rPr>
                <w:lang w:eastAsia="zh-CN"/>
              </w:rPr>
              <w:t>1</w:t>
            </w:r>
          </w:p>
        </w:tc>
        <w:tc>
          <w:tcPr>
            <w:tcW w:w="646" w:type="dxa"/>
            <w:shd w:val="clear" w:color="auto" w:fill="auto"/>
            <w:vAlign w:val="center"/>
          </w:tcPr>
          <w:p w14:paraId="498B107A"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1</w:t>
            </w:r>
          </w:p>
        </w:tc>
        <w:tc>
          <w:tcPr>
            <w:tcW w:w="667" w:type="dxa"/>
            <w:vAlign w:val="center"/>
          </w:tcPr>
          <w:p w14:paraId="7703F1A2" w14:textId="77777777" w:rsidR="00A53190" w:rsidRPr="00414DAE" w:rsidRDefault="00A53190" w:rsidP="005968B5">
            <w:pPr>
              <w:pStyle w:val="TAC"/>
              <w:rPr>
                <w:lang w:val="en-US" w:eastAsia="zh-CN"/>
              </w:rPr>
            </w:pPr>
            <w:r w:rsidRPr="00414DAE">
              <w:rPr>
                <w:rFonts w:cs="Arial"/>
              </w:rPr>
              <w:t>15</w:t>
            </w:r>
          </w:p>
        </w:tc>
        <w:tc>
          <w:tcPr>
            <w:tcW w:w="587" w:type="dxa"/>
            <w:shd w:val="clear" w:color="auto" w:fill="auto"/>
            <w:vAlign w:val="center"/>
          </w:tcPr>
          <w:p w14:paraId="6D59C178" w14:textId="77777777" w:rsidR="00A53190" w:rsidRPr="00414DAE" w:rsidRDefault="00A53190" w:rsidP="005968B5">
            <w:pPr>
              <w:pStyle w:val="TAC"/>
              <w:rPr>
                <w:rFonts w:cs="Arial"/>
                <w:lang w:eastAsia="zh-CN"/>
              </w:rPr>
            </w:pPr>
          </w:p>
        </w:tc>
        <w:tc>
          <w:tcPr>
            <w:tcW w:w="587" w:type="dxa"/>
            <w:shd w:val="clear" w:color="auto" w:fill="auto"/>
            <w:vAlign w:val="center"/>
          </w:tcPr>
          <w:p w14:paraId="27600EE8" w14:textId="77777777" w:rsidR="00A53190" w:rsidRPr="00414DAE" w:rsidRDefault="00A53190" w:rsidP="005968B5">
            <w:pPr>
              <w:pStyle w:val="TAC"/>
              <w:rPr>
                <w:rFonts w:cs="Arial"/>
                <w:lang w:eastAsia="zh-CN"/>
              </w:rPr>
            </w:pPr>
            <w:r w:rsidRPr="00414DAE">
              <w:rPr>
                <w:rFonts w:eastAsia="Yu Mincho"/>
              </w:rPr>
              <w:t>50</w:t>
            </w:r>
          </w:p>
        </w:tc>
        <w:tc>
          <w:tcPr>
            <w:tcW w:w="878" w:type="dxa"/>
            <w:shd w:val="clear" w:color="auto" w:fill="auto"/>
            <w:vAlign w:val="center"/>
          </w:tcPr>
          <w:p w14:paraId="2B28ACEE" w14:textId="77777777" w:rsidR="00A53190" w:rsidRPr="00414DAE" w:rsidRDefault="00A53190" w:rsidP="005968B5">
            <w:pPr>
              <w:pStyle w:val="TAC"/>
              <w:rPr>
                <w:rFonts w:cs="Arial"/>
                <w:lang w:eastAsia="zh-CN"/>
              </w:rPr>
            </w:pPr>
            <w:r w:rsidRPr="00414DAE">
              <w:rPr>
                <w:rFonts w:eastAsia="Yu Mincho"/>
              </w:rPr>
              <w:t>75</w:t>
            </w:r>
          </w:p>
        </w:tc>
        <w:tc>
          <w:tcPr>
            <w:tcW w:w="586" w:type="dxa"/>
            <w:shd w:val="clear" w:color="auto" w:fill="auto"/>
            <w:vAlign w:val="center"/>
          </w:tcPr>
          <w:p w14:paraId="527EE759" w14:textId="77777777" w:rsidR="00A53190" w:rsidRPr="00414DAE" w:rsidRDefault="00A53190" w:rsidP="005968B5">
            <w:pPr>
              <w:pStyle w:val="TAC"/>
              <w:rPr>
                <w:rFonts w:cs="Arial"/>
                <w:lang w:eastAsia="zh-CN"/>
              </w:rPr>
            </w:pPr>
            <w:r w:rsidRPr="00414DAE">
              <w:rPr>
                <w:rFonts w:eastAsia="Yu Mincho"/>
              </w:rPr>
              <w:t>100</w:t>
            </w:r>
          </w:p>
        </w:tc>
        <w:tc>
          <w:tcPr>
            <w:tcW w:w="586" w:type="dxa"/>
            <w:vAlign w:val="center"/>
          </w:tcPr>
          <w:p w14:paraId="697E26B5" w14:textId="77777777" w:rsidR="00A53190" w:rsidRPr="00414DAE" w:rsidRDefault="00A53190" w:rsidP="005968B5">
            <w:pPr>
              <w:pStyle w:val="TAC"/>
            </w:pPr>
          </w:p>
        </w:tc>
        <w:tc>
          <w:tcPr>
            <w:tcW w:w="586" w:type="dxa"/>
          </w:tcPr>
          <w:p w14:paraId="279FE4BE" w14:textId="77777777" w:rsidR="00A53190" w:rsidRPr="00414DAE" w:rsidRDefault="00A53190" w:rsidP="005968B5">
            <w:pPr>
              <w:pStyle w:val="TAC"/>
              <w:rPr>
                <w:b/>
              </w:rPr>
            </w:pPr>
          </w:p>
        </w:tc>
        <w:tc>
          <w:tcPr>
            <w:tcW w:w="586" w:type="dxa"/>
            <w:vAlign w:val="center"/>
          </w:tcPr>
          <w:p w14:paraId="3C171195" w14:textId="77777777" w:rsidR="00A53190" w:rsidRPr="00414DAE" w:rsidRDefault="00A53190" w:rsidP="005968B5">
            <w:pPr>
              <w:pStyle w:val="TAC"/>
              <w:rPr>
                <w:b/>
                <w:lang w:eastAsia="zh-CN"/>
              </w:rPr>
            </w:pPr>
            <w:r w:rsidRPr="00414DAE">
              <w:rPr>
                <w:rFonts w:eastAsia="Yu Mincho"/>
              </w:rPr>
              <w:t>100</w:t>
            </w:r>
          </w:p>
        </w:tc>
        <w:tc>
          <w:tcPr>
            <w:tcW w:w="586" w:type="dxa"/>
            <w:vAlign w:val="center"/>
          </w:tcPr>
          <w:p w14:paraId="5C0A62AF" w14:textId="77777777" w:rsidR="00A53190" w:rsidRPr="00414DAE" w:rsidRDefault="00A53190" w:rsidP="005968B5">
            <w:pPr>
              <w:pStyle w:val="TAC"/>
              <w:rPr>
                <w:b/>
                <w:lang w:eastAsia="zh-CN"/>
              </w:rPr>
            </w:pPr>
            <w:r w:rsidRPr="00414DAE">
              <w:rPr>
                <w:rFonts w:eastAsia="Yu Mincho"/>
              </w:rPr>
              <w:t>100</w:t>
            </w:r>
          </w:p>
        </w:tc>
        <w:tc>
          <w:tcPr>
            <w:tcW w:w="586" w:type="dxa"/>
          </w:tcPr>
          <w:p w14:paraId="1578C073" w14:textId="77777777" w:rsidR="00A53190" w:rsidRPr="00414DAE" w:rsidRDefault="00A53190" w:rsidP="005968B5">
            <w:pPr>
              <w:pStyle w:val="TAC"/>
              <w:rPr>
                <w:lang w:eastAsia="zh-CN"/>
              </w:rPr>
            </w:pPr>
          </w:p>
        </w:tc>
        <w:tc>
          <w:tcPr>
            <w:tcW w:w="586" w:type="dxa"/>
          </w:tcPr>
          <w:p w14:paraId="547BAC54" w14:textId="77777777" w:rsidR="00A53190" w:rsidRPr="00414DAE" w:rsidRDefault="00A53190" w:rsidP="005968B5">
            <w:pPr>
              <w:pStyle w:val="TAC"/>
              <w:rPr>
                <w:lang w:eastAsia="zh-CN"/>
              </w:rPr>
            </w:pPr>
          </w:p>
        </w:tc>
        <w:tc>
          <w:tcPr>
            <w:tcW w:w="586" w:type="dxa"/>
          </w:tcPr>
          <w:p w14:paraId="278F0755" w14:textId="77777777" w:rsidR="00A53190" w:rsidRPr="00414DAE" w:rsidRDefault="00A53190" w:rsidP="005968B5">
            <w:pPr>
              <w:pStyle w:val="TAC"/>
            </w:pPr>
          </w:p>
        </w:tc>
        <w:tc>
          <w:tcPr>
            <w:tcW w:w="586" w:type="dxa"/>
          </w:tcPr>
          <w:p w14:paraId="3519022D" w14:textId="77777777" w:rsidR="00A53190" w:rsidRPr="00414DAE" w:rsidRDefault="00A53190" w:rsidP="005968B5">
            <w:pPr>
              <w:pStyle w:val="TAC"/>
              <w:rPr>
                <w:lang w:eastAsia="zh-CN"/>
              </w:rPr>
            </w:pPr>
          </w:p>
        </w:tc>
      </w:tr>
      <w:tr w:rsidR="00A53190" w:rsidRPr="00414DAE" w14:paraId="7A2D5A5B" w14:textId="77777777" w:rsidTr="005968B5">
        <w:trPr>
          <w:trHeight w:val="255"/>
          <w:jc w:val="center"/>
        </w:trPr>
        <w:tc>
          <w:tcPr>
            <w:tcW w:w="990" w:type="dxa"/>
            <w:vAlign w:val="center"/>
          </w:tcPr>
          <w:p w14:paraId="7AF0BA5F" w14:textId="77777777" w:rsidR="00A53190" w:rsidRPr="00414DAE" w:rsidRDefault="00A53190" w:rsidP="005968B5">
            <w:pPr>
              <w:pStyle w:val="TAC"/>
            </w:pPr>
            <w:r w:rsidRPr="00414DAE">
              <w:t>n</w:t>
            </w:r>
            <w:r w:rsidRPr="00414DAE">
              <w:rPr>
                <w:rFonts w:hint="eastAsia"/>
                <w:lang w:eastAsia="zh-CN"/>
              </w:rPr>
              <w:t>7</w:t>
            </w:r>
            <w:r w:rsidRPr="00414DAE">
              <w:rPr>
                <w:lang w:eastAsia="zh-CN"/>
              </w:rPr>
              <w:t>7</w:t>
            </w:r>
          </w:p>
        </w:tc>
        <w:tc>
          <w:tcPr>
            <w:tcW w:w="646" w:type="dxa"/>
            <w:shd w:val="clear" w:color="auto" w:fill="auto"/>
            <w:vAlign w:val="center"/>
          </w:tcPr>
          <w:p w14:paraId="002ABED5"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0</w:t>
            </w:r>
          </w:p>
        </w:tc>
        <w:tc>
          <w:tcPr>
            <w:tcW w:w="667" w:type="dxa"/>
            <w:vAlign w:val="center"/>
          </w:tcPr>
          <w:p w14:paraId="02E7AFA6" w14:textId="77777777" w:rsidR="00A53190" w:rsidRPr="00414DAE" w:rsidRDefault="00A53190" w:rsidP="005968B5">
            <w:pPr>
              <w:pStyle w:val="TAC"/>
              <w:rPr>
                <w:rFonts w:cs="Arial"/>
              </w:rPr>
            </w:pPr>
            <w:r w:rsidRPr="00414DAE">
              <w:rPr>
                <w:rFonts w:cs="Arial"/>
              </w:rPr>
              <w:t>15</w:t>
            </w:r>
          </w:p>
        </w:tc>
        <w:tc>
          <w:tcPr>
            <w:tcW w:w="587" w:type="dxa"/>
            <w:shd w:val="clear" w:color="auto" w:fill="auto"/>
            <w:vAlign w:val="center"/>
          </w:tcPr>
          <w:p w14:paraId="0D4A249D" w14:textId="77777777" w:rsidR="00A53190" w:rsidRPr="00414DAE" w:rsidRDefault="00A53190" w:rsidP="005968B5">
            <w:pPr>
              <w:pStyle w:val="TAC"/>
              <w:rPr>
                <w:rFonts w:cs="Arial"/>
                <w:lang w:eastAsia="zh-CN"/>
              </w:rPr>
            </w:pPr>
          </w:p>
        </w:tc>
        <w:tc>
          <w:tcPr>
            <w:tcW w:w="587" w:type="dxa"/>
            <w:shd w:val="clear" w:color="auto" w:fill="auto"/>
            <w:vAlign w:val="center"/>
          </w:tcPr>
          <w:p w14:paraId="706B4A73" w14:textId="77777777" w:rsidR="00A53190" w:rsidRPr="00414DAE" w:rsidRDefault="00A53190" w:rsidP="005968B5">
            <w:pPr>
              <w:pStyle w:val="TAC"/>
              <w:rPr>
                <w:rFonts w:eastAsia="Yu Mincho"/>
              </w:rPr>
            </w:pPr>
            <w:r w:rsidRPr="00414DAE">
              <w:rPr>
                <w:rFonts w:eastAsia="Yu Mincho"/>
              </w:rPr>
              <w:t>50</w:t>
            </w:r>
          </w:p>
        </w:tc>
        <w:tc>
          <w:tcPr>
            <w:tcW w:w="878" w:type="dxa"/>
            <w:shd w:val="clear" w:color="auto" w:fill="auto"/>
            <w:vAlign w:val="center"/>
          </w:tcPr>
          <w:p w14:paraId="5F141D44" w14:textId="77777777" w:rsidR="00A53190" w:rsidRPr="00414DAE" w:rsidRDefault="00A53190" w:rsidP="005968B5">
            <w:pPr>
              <w:pStyle w:val="TAC"/>
              <w:rPr>
                <w:rFonts w:eastAsia="Yu Mincho"/>
              </w:rPr>
            </w:pPr>
            <w:r w:rsidRPr="00414DAE">
              <w:rPr>
                <w:rFonts w:eastAsia="Yu Mincho"/>
              </w:rPr>
              <w:t>75</w:t>
            </w:r>
          </w:p>
        </w:tc>
        <w:tc>
          <w:tcPr>
            <w:tcW w:w="586" w:type="dxa"/>
            <w:shd w:val="clear" w:color="auto" w:fill="auto"/>
            <w:vAlign w:val="center"/>
          </w:tcPr>
          <w:p w14:paraId="21B3A920"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046BE7ED" w14:textId="77777777" w:rsidR="00A53190" w:rsidRPr="00414DAE" w:rsidRDefault="00A53190" w:rsidP="005968B5">
            <w:pPr>
              <w:pStyle w:val="TAC"/>
            </w:pPr>
          </w:p>
        </w:tc>
        <w:tc>
          <w:tcPr>
            <w:tcW w:w="586" w:type="dxa"/>
          </w:tcPr>
          <w:p w14:paraId="3AAD2486" w14:textId="77777777" w:rsidR="00A53190" w:rsidRPr="00414DAE" w:rsidRDefault="00A53190" w:rsidP="005968B5">
            <w:pPr>
              <w:pStyle w:val="TAC"/>
              <w:rPr>
                <w:b/>
              </w:rPr>
            </w:pPr>
          </w:p>
        </w:tc>
        <w:tc>
          <w:tcPr>
            <w:tcW w:w="586" w:type="dxa"/>
            <w:vAlign w:val="center"/>
          </w:tcPr>
          <w:p w14:paraId="1F5EEFB7"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181EFA74" w14:textId="77777777" w:rsidR="00A53190" w:rsidRPr="00414DAE" w:rsidRDefault="00A53190" w:rsidP="005968B5">
            <w:pPr>
              <w:pStyle w:val="TAC"/>
              <w:rPr>
                <w:rFonts w:eastAsia="Yu Mincho"/>
              </w:rPr>
            </w:pPr>
            <w:r w:rsidRPr="00414DAE">
              <w:rPr>
                <w:rFonts w:eastAsia="Yu Mincho"/>
              </w:rPr>
              <w:t>100</w:t>
            </w:r>
          </w:p>
        </w:tc>
        <w:tc>
          <w:tcPr>
            <w:tcW w:w="586" w:type="dxa"/>
          </w:tcPr>
          <w:p w14:paraId="777AE5BD" w14:textId="77777777" w:rsidR="00A53190" w:rsidRPr="00414DAE" w:rsidRDefault="00A53190" w:rsidP="005968B5">
            <w:pPr>
              <w:pStyle w:val="TAC"/>
              <w:rPr>
                <w:lang w:eastAsia="zh-CN"/>
              </w:rPr>
            </w:pPr>
          </w:p>
        </w:tc>
        <w:tc>
          <w:tcPr>
            <w:tcW w:w="586" w:type="dxa"/>
          </w:tcPr>
          <w:p w14:paraId="40CC8D4E" w14:textId="77777777" w:rsidR="00A53190" w:rsidRPr="00414DAE" w:rsidRDefault="00A53190" w:rsidP="005968B5">
            <w:pPr>
              <w:pStyle w:val="TAC"/>
              <w:rPr>
                <w:lang w:eastAsia="zh-CN"/>
              </w:rPr>
            </w:pPr>
          </w:p>
        </w:tc>
        <w:tc>
          <w:tcPr>
            <w:tcW w:w="586" w:type="dxa"/>
          </w:tcPr>
          <w:p w14:paraId="0255B6BE" w14:textId="77777777" w:rsidR="00A53190" w:rsidRPr="00414DAE" w:rsidRDefault="00A53190" w:rsidP="005968B5">
            <w:pPr>
              <w:pStyle w:val="TAC"/>
            </w:pPr>
          </w:p>
        </w:tc>
        <w:tc>
          <w:tcPr>
            <w:tcW w:w="586" w:type="dxa"/>
          </w:tcPr>
          <w:p w14:paraId="2D503C7D" w14:textId="77777777" w:rsidR="00A53190" w:rsidRPr="00414DAE" w:rsidRDefault="00A53190" w:rsidP="005968B5">
            <w:pPr>
              <w:pStyle w:val="TAC"/>
              <w:rPr>
                <w:lang w:eastAsia="zh-CN"/>
              </w:rPr>
            </w:pPr>
          </w:p>
        </w:tc>
      </w:tr>
      <w:tr w:rsidR="00A53190" w:rsidRPr="00414DAE" w14:paraId="6FF525BE" w14:textId="77777777" w:rsidTr="005968B5">
        <w:trPr>
          <w:trHeight w:val="255"/>
          <w:jc w:val="center"/>
        </w:trPr>
        <w:tc>
          <w:tcPr>
            <w:tcW w:w="990" w:type="dxa"/>
            <w:vAlign w:val="center"/>
          </w:tcPr>
          <w:p w14:paraId="38F048D3" w14:textId="77777777" w:rsidR="00A53190" w:rsidRPr="00414DAE" w:rsidRDefault="00A53190" w:rsidP="005968B5">
            <w:pPr>
              <w:pStyle w:val="TAC"/>
            </w:pPr>
            <w:r w:rsidRPr="00414DAE">
              <w:t>n</w:t>
            </w:r>
            <w:r w:rsidRPr="00414DAE">
              <w:rPr>
                <w:rFonts w:hint="eastAsia"/>
                <w:lang w:eastAsia="zh-CN"/>
              </w:rPr>
              <w:t>7</w:t>
            </w:r>
            <w:r w:rsidRPr="00414DAE">
              <w:rPr>
                <w:lang w:eastAsia="zh-CN"/>
              </w:rPr>
              <w:t>7</w:t>
            </w:r>
          </w:p>
        </w:tc>
        <w:tc>
          <w:tcPr>
            <w:tcW w:w="646" w:type="dxa"/>
            <w:shd w:val="clear" w:color="auto" w:fill="auto"/>
            <w:vAlign w:val="center"/>
          </w:tcPr>
          <w:p w14:paraId="7526928D"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4</w:t>
            </w:r>
          </w:p>
        </w:tc>
        <w:tc>
          <w:tcPr>
            <w:tcW w:w="667" w:type="dxa"/>
            <w:vAlign w:val="center"/>
          </w:tcPr>
          <w:p w14:paraId="63D12B7F" w14:textId="77777777" w:rsidR="00A53190" w:rsidRPr="00414DAE" w:rsidRDefault="00A53190" w:rsidP="005968B5">
            <w:pPr>
              <w:pStyle w:val="TAC"/>
              <w:rPr>
                <w:rFonts w:cs="Arial"/>
              </w:rPr>
            </w:pPr>
            <w:r w:rsidRPr="00414DAE">
              <w:rPr>
                <w:rFonts w:cs="Arial"/>
              </w:rPr>
              <w:t>15</w:t>
            </w:r>
          </w:p>
        </w:tc>
        <w:tc>
          <w:tcPr>
            <w:tcW w:w="587" w:type="dxa"/>
            <w:shd w:val="clear" w:color="auto" w:fill="auto"/>
            <w:vAlign w:val="center"/>
          </w:tcPr>
          <w:p w14:paraId="6A7EA623" w14:textId="77777777" w:rsidR="00A53190" w:rsidRPr="00414DAE" w:rsidRDefault="00A53190" w:rsidP="005968B5">
            <w:pPr>
              <w:pStyle w:val="TAC"/>
              <w:rPr>
                <w:rFonts w:cs="Arial"/>
                <w:lang w:eastAsia="zh-CN"/>
              </w:rPr>
            </w:pPr>
          </w:p>
        </w:tc>
        <w:tc>
          <w:tcPr>
            <w:tcW w:w="587" w:type="dxa"/>
            <w:shd w:val="clear" w:color="auto" w:fill="auto"/>
            <w:vAlign w:val="center"/>
          </w:tcPr>
          <w:p w14:paraId="17B88859" w14:textId="77777777" w:rsidR="00A53190" w:rsidRPr="00414DAE" w:rsidRDefault="00A53190" w:rsidP="005968B5">
            <w:pPr>
              <w:pStyle w:val="TAC"/>
              <w:rPr>
                <w:rFonts w:eastAsia="Yu Mincho"/>
              </w:rPr>
            </w:pPr>
            <w:r w:rsidRPr="00414DAE">
              <w:rPr>
                <w:rFonts w:eastAsia="Yu Mincho"/>
              </w:rPr>
              <w:t>50</w:t>
            </w:r>
          </w:p>
        </w:tc>
        <w:tc>
          <w:tcPr>
            <w:tcW w:w="878" w:type="dxa"/>
            <w:shd w:val="clear" w:color="auto" w:fill="auto"/>
            <w:vAlign w:val="center"/>
          </w:tcPr>
          <w:p w14:paraId="1D538CEF" w14:textId="77777777" w:rsidR="00A53190" w:rsidRPr="00414DAE" w:rsidRDefault="00A53190" w:rsidP="005968B5">
            <w:pPr>
              <w:pStyle w:val="TAC"/>
              <w:rPr>
                <w:rFonts w:eastAsia="Yu Mincho"/>
              </w:rPr>
            </w:pPr>
            <w:r w:rsidRPr="00414DAE">
              <w:rPr>
                <w:rFonts w:eastAsia="Yu Mincho"/>
              </w:rPr>
              <w:t>75</w:t>
            </w:r>
          </w:p>
        </w:tc>
        <w:tc>
          <w:tcPr>
            <w:tcW w:w="586" w:type="dxa"/>
            <w:shd w:val="clear" w:color="auto" w:fill="auto"/>
            <w:vAlign w:val="center"/>
          </w:tcPr>
          <w:p w14:paraId="2952750F"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5B6177D2" w14:textId="77777777" w:rsidR="00A53190" w:rsidRPr="00414DAE" w:rsidRDefault="00A53190" w:rsidP="005968B5">
            <w:pPr>
              <w:pStyle w:val="TAC"/>
            </w:pPr>
          </w:p>
        </w:tc>
        <w:tc>
          <w:tcPr>
            <w:tcW w:w="586" w:type="dxa"/>
            <w:vAlign w:val="center"/>
          </w:tcPr>
          <w:p w14:paraId="453E960B" w14:textId="77777777" w:rsidR="00A53190" w:rsidRPr="00414DAE" w:rsidRDefault="00A53190" w:rsidP="005968B5">
            <w:pPr>
              <w:pStyle w:val="TAC"/>
              <w:rPr>
                <w:b/>
              </w:rPr>
            </w:pPr>
          </w:p>
        </w:tc>
        <w:tc>
          <w:tcPr>
            <w:tcW w:w="586" w:type="dxa"/>
            <w:vAlign w:val="center"/>
          </w:tcPr>
          <w:p w14:paraId="0D0F0D46"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157CF1C7" w14:textId="77777777" w:rsidR="00A53190" w:rsidRPr="00414DAE" w:rsidRDefault="00A53190" w:rsidP="005968B5">
            <w:pPr>
              <w:pStyle w:val="TAC"/>
              <w:rPr>
                <w:rFonts w:eastAsia="Yu Mincho"/>
              </w:rPr>
            </w:pPr>
            <w:r w:rsidRPr="00414DAE">
              <w:rPr>
                <w:rFonts w:eastAsia="Yu Mincho"/>
              </w:rPr>
              <w:t>100</w:t>
            </w:r>
          </w:p>
        </w:tc>
        <w:tc>
          <w:tcPr>
            <w:tcW w:w="586" w:type="dxa"/>
          </w:tcPr>
          <w:p w14:paraId="75540D5F" w14:textId="77777777" w:rsidR="00A53190" w:rsidRPr="00414DAE" w:rsidRDefault="00A53190" w:rsidP="005968B5">
            <w:pPr>
              <w:pStyle w:val="TAC"/>
              <w:rPr>
                <w:lang w:eastAsia="zh-CN"/>
              </w:rPr>
            </w:pPr>
          </w:p>
        </w:tc>
        <w:tc>
          <w:tcPr>
            <w:tcW w:w="586" w:type="dxa"/>
          </w:tcPr>
          <w:p w14:paraId="3491EA8D" w14:textId="77777777" w:rsidR="00A53190" w:rsidRPr="00414DAE" w:rsidRDefault="00A53190" w:rsidP="005968B5">
            <w:pPr>
              <w:pStyle w:val="TAC"/>
              <w:rPr>
                <w:lang w:eastAsia="zh-CN"/>
              </w:rPr>
            </w:pPr>
          </w:p>
        </w:tc>
        <w:tc>
          <w:tcPr>
            <w:tcW w:w="586" w:type="dxa"/>
          </w:tcPr>
          <w:p w14:paraId="5CDFF292" w14:textId="77777777" w:rsidR="00A53190" w:rsidRPr="00414DAE" w:rsidRDefault="00A53190" w:rsidP="005968B5">
            <w:pPr>
              <w:pStyle w:val="TAC"/>
            </w:pPr>
          </w:p>
        </w:tc>
        <w:tc>
          <w:tcPr>
            <w:tcW w:w="586" w:type="dxa"/>
          </w:tcPr>
          <w:p w14:paraId="1669B298" w14:textId="77777777" w:rsidR="00A53190" w:rsidRPr="00414DAE" w:rsidRDefault="00A53190" w:rsidP="005968B5">
            <w:pPr>
              <w:pStyle w:val="TAC"/>
              <w:rPr>
                <w:lang w:eastAsia="zh-CN"/>
              </w:rPr>
            </w:pPr>
          </w:p>
        </w:tc>
      </w:tr>
      <w:tr w:rsidR="00A53190" w:rsidRPr="00414DAE" w14:paraId="6EE9DA5E" w14:textId="77777777" w:rsidTr="005968B5">
        <w:trPr>
          <w:trHeight w:val="255"/>
          <w:jc w:val="center"/>
        </w:trPr>
        <w:tc>
          <w:tcPr>
            <w:tcW w:w="990" w:type="dxa"/>
            <w:vAlign w:val="center"/>
          </w:tcPr>
          <w:p w14:paraId="2AB5D087"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78</w:t>
            </w:r>
          </w:p>
        </w:tc>
        <w:tc>
          <w:tcPr>
            <w:tcW w:w="646" w:type="dxa"/>
            <w:shd w:val="clear" w:color="auto" w:fill="auto"/>
            <w:vAlign w:val="center"/>
          </w:tcPr>
          <w:p w14:paraId="1C0D911A"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80</w:t>
            </w:r>
          </w:p>
        </w:tc>
        <w:tc>
          <w:tcPr>
            <w:tcW w:w="667" w:type="dxa"/>
            <w:vAlign w:val="center"/>
          </w:tcPr>
          <w:p w14:paraId="4F8465EA" w14:textId="77777777" w:rsidR="00A53190" w:rsidRPr="00414DAE" w:rsidRDefault="00A53190" w:rsidP="005968B5">
            <w:pPr>
              <w:pStyle w:val="TAC"/>
            </w:pPr>
            <w:r w:rsidRPr="00414DAE">
              <w:t>15</w:t>
            </w:r>
          </w:p>
        </w:tc>
        <w:tc>
          <w:tcPr>
            <w:tcW w:w="587" w:type="dxa"/>
            <w:shd w:val="clear" w:color="auto" w:fill="auto"/>
            <w:vAlign w:val="center"/>
          </w:tcPr>
          <w:p w14:paraId="2546A930" w14:textId="77777777" w:rsidR="00A53190" w:rsidRPr="00414DAE" w:rsidRDefault="00A53190" w:rsidP="005968B5">
            <w:pPr>
              <w:pStyle w:val="TAC"/>
              <w:rPr>
                <w:rFonts w:cs="Arial"/>
                <w:lang w:eastAsia="zh-CN"/>
              </w:rPr>
            </w:pPr>
            <w:r w:rsidRPr="00414DAE">
              <w:rPr>
                <w:rFonts w:cs="Arial" w:hint="eastAsia"/>
                <w:lang w:eastAsia="zh-CN"/>
              </w:rPr>
              <w:t>25</w:t>
            </w:r>
          </w:p>
        </w:tc>
        <w:tc>
          <w:tcPr>
            <w:tcW w:w="587" w:type="dxa"/>
            <w:shd w:val="clear" w:color="auto" w:fill="auto"/>
            <w:vAlign w:val="center"/>
          </w:tcPr>
          <w:p w14:paraId="22D54E7C" w14:textId="77777777" w:rsidR="00A53190" w:rsidRPr="00414DAE" w:rsidRDefault="00A53190" w:rsidP="005968B5">
            <w:pPr>
              <w:pStyle w:val="TAC"/>
              <w:rPr>
                <w:rFonts w:cs="Arial"/>
                <w:lang w:eastAsia="zh-CN"/>
              </w:rPr>
            </w:pPr>
            <w:r w:rsidRPr="00414DAE">
              <w:rPr>
                <w:rFonts w:cs="Arial" w:hint="eastAsia"/>
                <w:lang w:eastAsia="zh-CN"/>
              </w:rPr>
              <w:t>5</w:t>
            </w:r>
            <w:r w:rsidRPr="00414DAE">
              <w:rPr>
                <w:rFonts w:cs="Arial"/>
                <w:lang w:eastAsia="zh-CN"/>
              </w:rPr>
              <w:t>0</w:t>
            </w:r>
          </w:p>
        </w:tc>
        <w:tc>
          <w:tcPr>
            <w:tcW w:w="878" w:type="dxa"/>
            <w:shd w:val="clear" w:color="auto" w:fill="auto"/>
            <w:vAlign w:val="center"/>
          </w:tcPr>
          <w:p w14:paraId="6C30BFCA" w14:textId="77777777" w:rsidR="00A53190" w:rsidRPr="00414DAE" w:rsidRDefault="00A53190" w:rsidP="005968B5">
            <w:pPr>
              <w:pStyle w:val="TAC"/>
              <w:rPr>
                <w:rFonts w:cs="Arial"/>
                <w:lang w:eastAsia="zh-CN"/>
              </w:rPr>
            </w:pPr>
            <w:r w:rsidRPr="00414DAE">
              <w:rPr>
                <w:rFonts w:cs="Arial" w:hint="eastAsia"/>
                <w:lang w:eastAsia="zh-CN"/>
              </w:rPr>
              <w:t>7</w:t>
            </w:r>
            <w:r w:rsidRPr="00414DAE">
              <w:rPr>
                <w:rFonts w:cs="Arial"/>
                <w:lang w:eastAsia="zh-CN"/>
              </w:rPr>
              <w:t>5</w:t>
            </w:r>
          </w:p>
        </w:tc>
        <w:tc>
          <w:tcPr>
            <w:tcW w:w="586" w:type="dxa"/>
            <w:shd w:val="clear" w:color="auto" w:fill="auto"/>
            <w:vAlign w:val="center"/>
          </w:tcPr>
          <w:p w14:paraId="253A92EF" w14:textId="77777777" w:rsidR="00A53190" w:rsidRPr="00414DAE" w:rsidRDefault="00A53190" w:rsidP="005968B5">
            <w:pPr>
              <w:pStyle w:val="TAC"/>
              <w:rPr>
                <w:rFonts w:cs="Arial"/>
                <w:lang w:eastAsia="zh-CN"/>
              </w:rPr>
            </w:pPr>
            <w:r w:rsidRPr="00414DAE">
              <w:rPr>
                <w:rFonts w:cs="Arial" w:hint="eastAsia"/>
                <w:lang w:eastAsia="zh-CN"/>
              </w:rPr>
              <w:t>10</w:t>
            </w:r>
            <w:r w:rsidRPr="00414DAE">
              <w:rPr>
                <w:rFonts w:cs="Arial"/>
                <w:lang w:eastAsia="zh-CN"/>
              </w:rPr>
              <w:t>0</w:t>
            </w:r>
          </w:p>
        </w:tc>
        <w:tc>
          <w:tcPr>
            <w:tcW w:w="586" w:type="dxa"/>
            <w:vAlign w:val="center"/>
          </w:tcPr>
          <w:p w14:paraId="532399B0" w14:textId="77777777" w:rsidR="00A53190" w:rsidRPr="00414DAE" w:rsidRDefault="00A53190" w:rsidP="005968B5">
            <w:pPr>
              <w:pStyle w:val="TAC"/>
            </w:pPr>
          </w:p>
        </w:tc>
        <w:tc>
          <w:tcPr>
            <w:tcW w:w="586" w:type="dxa"/>
            <w:vAlign w:val="center"/>
          </w:tcPr>
          <w:p w14:paraId="17CBDDFD" w14:textId="77777777" w:rsidR="00A53190" w:rsidRPr="00414DAE" w:rsidRDefault="00A53190" w:rsidP="005968B5">
            <w:pPr>
              <w:pStyle w:val="TAC"/>
              <w:rPr>
                <w:b/>
              </w:rPr>
            </w:pPr>
          </w:p>
        </w:tc>
        <w:tc>
          <w:tcPr>
            <w:tcW w:w="586" w:type="dxa"/>
            <w:vAlign w:val="center"/>
          </w:tcPr>
          <w:p w14:paraId="030FFFB7" w14:textId="77777777" w:rsidR="00A53190" w:rsidRPr="00414DAE" w:rsidRDefault="00A53190" w:rsidP="005968B5">
            <w:pPr>
              <w:pStyle w:val="TAC"/>
              <w:rPr>
                <w:rFonts w:eastAsia="Yu Mincho"/>
                <w:b/>
              </w:rPr>
            </w:pPr>
            <w:r w:rsidRPr="00414DAE">
              <w:rPr>
                <w:rFonts w:eastAsia="Yu Mincho"/>
              </w:rPr>
              <w:t>100</w:t>
            </w:r>
          </w:p>
        </w:tc>
        <w:tc>
          <w:tcPr>
            <w:tcW w:w="586" w:type="dxa"/>
            <w:vAlign w:val="center"/>
          </w:tcPr>
          <w:p w14:paraId="17D1C9ED" w14:textId="77777777" w:rsidR="00A53190" w:rsidRPr="00414DAE" w:rsidRDefault="00A53190" w:rsidP="005968B5">
            <w:pPr>
              <w:pStyle w:val="TAC"/>
              <w:rPr>
                <w:rFonts w:eastAsia="Yu Mincho"/>
                <w:b/>
              </w:rPr>
            </w:pPr>
            <w:r w:rsidRPr="00414DAE">
              <w:rPr>
                <w:rFonts w:eastAsia="Yu Mincho"/>
              </w:rPr>
              <w:t>100</w:t>
            </w:r>
          </w:p>
        </w:tc>
        <w:tc>
          <w:tcPr>
            <w:tcW w:w="586" w:type="dxa"/>
          </w:tcPr>
          <w:p w14:paraId="663C56A6" w14:textId="77777777" w:rsidR="00A53190" w:rsidRPr="00414DAE" w:rsidRDefault="00A53190" w:rsidP="005968B5">
            <w:pPr>
              <w:pStyle w:val="TAC"/>
              <w:rPr>
                <w:lang w:eastAsia="zh-CN"/>
              </w:rPr>
            </w:pPr>
          </w:p>
        </w:tc>
        <w:tc>
          <w:tcPr>
            <w:tcW w:w="586" w:type="dxa"/>
          </w:tcPr>
          <w:p w14:paraId="33D50F13" w14:textId="77777777" w:rsidR="00A53190" w:rsidRPr="00414DAE" w:rsidRDefault="00A53190" w:rsidP="005968B5">
            <w:pPr>
              <w:pStyle w:val="TAC"/>
              <w:rPr>
                <w:lang w:eastAsia="zh-CN"/>
              </w:rPr>
            </w:pPr>
          </w:p>
        </w:tc>
        <w:tc>
          <w:tcPr>
            <w:tcW w:w="586" w:type="dxa"/>
          </w:tcPr>
          <w:p w14:paraId="0FB00D8B" w14:textId="77777777" w:rsidR="00A53190" w:rsidRPr="00414DAE" w:rsidRDefault="00A53190" w:rsidP="005968B5">
            <w:pPr>
              <w:pStyle w:val="TAC"/>
            </w:pPr>
          </w:p>
        </w:tc>
        <w:tc>
          <w:tcPr>
            <w:tcW w:w="586" w:type="dxa"/>
          </w:tcPr>
          <w:p w14:paraId="70044577" w14:textId="77777777" w:rsidR="00A53190" w:rsidRPr="00414DAE" w:rsidRDefault="00A53190" w:rsidP="005968B5">
            <w:pPr>
              <w:pStyle w:val="TAC"/>
              <w:rPr>
                <w:lang w:eastAsia="zh-CN"/>
              </w:rPr>
            </w:pPr>
          </w:p>
        </w:tc>
      </w:tr>
      <w:tr w:rsidR="00A53190" w:rsidRPr="00414DAE" w14:paraId="4C7D984E" w14:textId="77777777" w:rsidTr="005968B5">
        <w:trPr>
          <w:trHeight w:val="255"/>
          <w:jc w:val="center"/>
        </w:trPr>
        <w:tc>
          <w:tcPr>
            <w:tcW w:w="990" w:type="dxa"/>
            <w:vAlign w:val="center"/>
          </w:tcPr>
          <w:p w14:paraId="1C6B36F8" w14:textId="77777777" w:rsidR="00A53190" w:rsidRPr="00414DAE" w:rsidRDefault="00A53190" w:rsidP="005968B5">
            <w:pPr>
              <w:pStyle w:val="TAC"/>
            </w:pPr>
            <w:r w:rsidRPr="00414DAE">
              <w:rPr>
                <w:rFonts w:eastAsia="MS Mincho"/>
              </w:rPr>
              <w:t>n</w:t>
            </w:r>
            <w:r w:rsidRPr="00414DAE">
              <w:rPr>
                <w:rFonts w:hint="eastAsia"/>
                <w:lang w:eastAsia="zh-CN"/>
              </w:rPr>
              <w:t>78</w:t>
            </w:r>
          </w:p>
        </w:tc>
        <w:tc>
          <w:tcPr>
            <w:tcW w:w="646" w:type="dxa"/>
            <w:shd w:val="clear" w:color="auto" w:fill="auto"/>
            <w:vAlign w:val="center"/>
          </w:tcPr>
          <w:p w14:paraId="58289472"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81</w:t>
            </w:r>
          </w:p>
        </w:tc>
        <w:tc>
          <w:tcPr>
            <w:tcW w:w="667" w:type="dxa"/>
            <w:vAlign w:val="center"/>
          </w:tcPr>
          <w:p w14:paraId="27D3B6C7" w14:textId="77777777" w:rsidR="00A53190" w:rsidRPr="00414DAE" w:rsidRDefault="00A53190" w:rsidP="005968B5">
            <w:pPr>
              <w:pStyle w:val="TAC"/>
              <w:rPr>
                <w:rFonts w:cs="Arial"/>
              </w:rPr>
            </w:pPr>
            <w:r w:rsidRPr="00414DAE">
              <w:t>15</w:t>
            </w:r>
          </w:p>
        </w:tc>
        <w:tc>
          <w:tcPr>
            <w:tcW w:w="587" w:type="dxa"/>
            <w:shd w:val="clear" w:color="auto" w:fill="auto"/>
            <w:vAlign w:val="center"/>
          </w:tcPr>
          <w:p w14:paraId="0017B036" w14:textId="77777777" w:rsidR="00A53190" w:rsidRPr="00414DAE" w:rsidRDefault="00A53190" w:rsidP="005968B5">
            <w:pPr>
              <w:pStyle w:val="TAC"/>
              <w:rPr>
                <w:rFonts w:cs="Arial"/>
                <w:lang w:eastAsia="zh-CN"/>
              </w:rPr>
            </w:pPr>
            <w:r w:rsidRPr="00414DAE">
              <w:rPr>
                <w:rFonts w:cs="Arial" w:hint="eastAsia"/>
                <w:lang w:eastAsia="zh-CN"/>
              </w:rPr>
              <w:t>25</w:t>
            </w:r>
          </w:p>
        </w:tc>
        <w:tc>
          <w:tcPr>
            <w:tcW w:w="587" w:type="dxa"/>
            <w:shd w:val="clear" w:color="auto" w:fill="auto"/>
            <w:vAlign w:val="center"/>
          </w:tcPr>
          <w:p w14:paraId="27CFB8C6" w14:textId="77777777" w:rsidR="00A53190" w:rsidRPr="00414DAE" w:rsidRDefault="00A53190" w:rsidP="005968B5">
            <w:pPr>
              <w:pStyle w:val="TAC"/>
              <w:rPr>
                <w:rFonts w:eastAsia="Yu Mincho"/>
              </w:rPr>
            </w:pPr>
            <w:r w:rsidRPr="00414DAE">
              <w:rPr>
                <w:rFonts w:cs="Arial" w:hint="eastAsia"/>
                <w:lang w:eastAsia="zh-CN"/>
              </w:rPr>
              <w:t>5</w:t>
            </w:r>
            <w:r w:rsidRPr="00414DAE">
              <w:rPr>
                <w:rFonts w:cs="Arial"/>
                <w:lang w:eastAsia="zh-CN"/>
              </w:rPr>
              <w:t>0</w:t>
            </w:r>
          </w:p>
        </w:tc>
        <w:tc>
          <w:tcPr>
            <w:tcW w:w="878" w:type="dxa"/>
            <w:shd w:val="clear" w:color="auto" w:fill="auto"/>
            <w:vAlign w:val="center"/>
          </w:tcPr>
          <w:p w14:paraId="66F03D66" w14:textId="77777777" w:rsidR="00A53190" w:rsidRPr="00414DAE" w:rsidRDefault="00A53190" w:rsidP="005968B5">
            <w:pPr>
              <w:pStyle w:val="TAC"/>
              <w:rPr>
                <w:rFonts w:eastAsia="Yu Mincho"/>
              </w:rPr>
            </w:pPr>
            <w:r w:rsidRPr="00414DAE">
              <w:rPr>
                <w:rFonts w:cs="Arial" w:hint="eastAsia"/>
                <w:lang w:eastAsia="zh-CN"/>
              </w:rPr>
              <w:t>7</w:t>
            </w:r>
            <w:r w:rsidRPr="00414DAE">
              <w:rPr>
                <w:rFonts w:cs="Arial"/>
                <w:lang w:eastAsia="zh-CN"/>
              </w:rPr>
              <w:t>5</w:t>
            </w:r>
          </w:p>
        </w:tc>
        <w:tc>
          <w:tcPr>
            <w:tcW w:w="586" w:type="dxa"/>
            <w:shd w:val="clear" w:color="auto" w:fill="auto"/>
            <w:vAlign w:val="center"/>
          </w:tcPr>
          <w:p w14:paraId="297065BF" w14:textId="77777777" w:rsidR="00A53190" w:rsidRPr="00414DAE" w:rsidRDefault="00A53190" w:rsidP="005968B5">
            <w:pPr>
              <w:pStyle w:val="TAC"/>
              <w:rPr>
                <w:rFonts w:eastAsia="Yu Mincho"/>
              </w:rPr>
            </w:pPr>
            <w:r w:rsidRPr="00414DAE">
              <w:rPr>
                <w:rFonts w:cs="Arial" w:hint="eastAsia"/>
                <w:lang w:eastAsia="zh-CN"/>
              </w:rPr>
              <w:t>10</w:t>
            </w:r>
            <w:r w:rsidRPr="00414DAE">
              <w:rPr>
                <w:rFonts w:cs="Arial"/>
                <w:lang w:eastAsia="zh-CN"/>
              </w:rPr>
              <w:t>0</w:t>
            </w:r>
          </w:p>
        </w:tc>
        <w:tc>
          <w:tcPr>
            <w:tcW w:w="586" w:type="dxa"/>
            <w:vAlign w:val="center"/>
          </w:tcPr>
          <w:p w14:paraId="57FC153F" w14:textId="77777777" w:rsidR="00A53190" w:rsidRPr="00414DAE" w:rsidRDefault="00A53190" w:rsidP="005968B5">
            <w:pPr>
              <w:pStyle w:val="TAC"/>
            </w:pPr>
          </w:p>
        </w:tc>
        <w:tc>
          <w:tcPr>
            <w:tcW w:w="586" w:type="dxa"/>
            <w:vAlign w:val="center"/>
          </w:tcPr>
          <w:p w14:paraId="7CC7E8F3" w14:textId="77777777" w:rsidR="00A53190" w:rsidRPr="00414DAE" w:rsidRDefault="00A53190" w:rsidP="005968B5">
            <w:pPr>
              <w:pStyle w:val="TAC"/>
              <w:rPr>
                <w:b/>
              </w:rPr>
            </w:pPr>
          </w:p>
        </w:tc>
        <w:tc>
          <w:tcPr>
            <w:tcW w:w="586" w:type="dxa"/>
            <w:vAlign w:val="center"/>
          </w:tcPr>
          <w:p w14:paraId="1C40B508" w14:textId="77777777" w:rsidR="00A53190" w:rsidRPr="00414DAE" w:rsidRDefault="00A53190" w:rsidP="005968B5">
            <w:pPr>
              <w:pStyle w:val="TAC"/>
              <w:rPr>
                <w:rFonts w:eastAsia="Yu Mincho"/>
                <w:b/>
              </w:rPr>
            </w:pPr>
            <w:r w:rsidRPr="00414DAE">
              <w:rPr>
                <w:rFonts w:eastAsia="Yu Mincho"/>
              </w:rPr>
              <w:t>100</w:t>
            </w:r>
          </w:p>
        </w:tc>
        <w:tc>
          <w:tcPr>
            <w:tcW w:w="586" w:type="dxa"/>
            <w:vAlign w:val="center"/>
          </w:tcPr>
          <w:p w14:paraId="796DA608" w14:textId="77777777" w:rsidR="00A53190" w:rsidRPr="00414DAE" w:rsidRDefault="00A53190" w:rsidP="005968B5">
            <w:pPr>
              <w:pStyle w:val="TAC"/>
              <w:rPr>
                <w:rFonts w:eastAsia="Yu Mincho"/>
                <w:b/>
              </w:rPr>
            </w:pPr>
            <w:r w:rsidRPr="00414DAE">
              <w:rPr>
                <w:rFonts w:eastAsia="Yu Mincho"/>
              </w:rPr>
              <w:t>100</w:t>
            </w:r>
          </w:p>
        </w:tc>
        <w:tc>
          <w:tcPr>
            <w:tcW w:w="586" w:type="dxa"/>
          </w:tcPr>
          <w:p w14:paraId="7E876E99" w14:textId="77777777" w:rsidR="00A53190" w:rsidRPr="00414DAE" w:rsidRDefault="00A53190" w:rsidP="005968B5">
            <w:pPr>
              <w:pStyle w:val="TAC"/>
              <w:rPr>
                <w:lang w:eastAsia="zh-CN"/>
              </w:rPr>
            </w:pPr>
          </w:p>
        </w:tc>
        <w:tc>
          <w:tcPr>
            <w:tcW w:w="586" w:type="dxa"/>
          </w:tcPr>
          <w:p w14:paraId="2CAAE0CA" w14:textId="77777777" w:rsidR="00A53190" w:rsidRPr="00414DAE" w:rsidRDefault="00A53190" w:rsidP="005968B5">
            <w:pPr>
              <w:pStyle w:val="TAC"/>
              <w:rPr>
                <w:lang w:eastAsia="zh-CN"/>
              </w:rPr>
            </w:pPr>
          </w:p>
        </w:tc>
        <w:tc>
          <w:tcPr>
            <w:tcW w:w="586" w:type="dxa"/>
          </w:tcPr>
          <w:p w14:paraId="327E6CF1" w14:textId="77777777" w:rsidR="00A53190" w:rsidRPr="00414DAE" w:rsidRDefault="00A53190" w:rsidP="005968B5">
            <w:pPr>
              <w:pStyle w:val="TAC"/>
            </w:pPr>
          </w:p>
        </w:tc>
        <w:tc>
          <w:tcPr>
            <w:tcW w:w="586" w:type="dxa"/>
          </w:tcPr>
          <w:p w14:paraId="37261EEF" w14:textId="77777777" w:rsidR="00A53190" w:rsidRPr="00414DAE" w:rsidRDefault="00A53190" w:rsidP="005968B5">
            <w:pPr>
              <w:pStyle w:val="TAC"/>
              <w:rPr>
                <w:lang w:eastAsia="zh-CN"/>
              </w:rPr>
            </w:pPr>
          </w:p>
        </w:tc>
      </w:tr>
      <w:tr w:rsidR="00A53190" w:rsidRPr="00414DAE" w14:paraId="025F5027"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0948CE3E"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91CD533" w14:textId="77777777" w:rsidR="00A53190" w:rsidRPr="00414DAE" w:rsidRDefault="00A53190" w:rsidP="005968B5">
            <w:pPr>
              <w:pStyle w:val="TAC"/>
              <w:rPr>
                <w:rFonts w:cs="Arial"/>
                <w:lang w:eastAsia="zh-CN"/>
              </w:rPr>
            </w:pPr>
            <w:r w:rsidRPr="00414DAE">
              <w:t>n82</w:t>
            </w:r>
          </w:p>
        </w:tc>
        <w:tc>
          <w:tcPr>
            <w:tcW w:w="667" w:type="dxa"/>
            <w:tcBorders>
              <w:top w:val="single" w:sz="4" w:space="0" w:color="auto"/>
              <w:left w:val="single" w:sz="4" w:space="0" w:color="auto"/>
              <w:bottom w:val="single" w:sz="4" w:space="0" w:color="auto"/>
              <w:right w:val="single" w:sz="4" w:space="0" w:color="auto"/>
            </w:tcBorders>
            <w:vAlign w:val="center"/>
          </w:tcPr>
          <w:p w14:paraId="722BD39A"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619F21"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A2262EC"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439B879"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66D166"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147C0EEC"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5378B"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E40B819"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3E36070"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4F77BDB"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57723A"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C5E399"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20B95E31" w14:textId="77777777" w:rsidR="00A53190" w:rsidRPr="00414DAE" w:rsidRDefault="00A53190" w:rsidP="005968B5">
            <w:pPr>
              <w:pStyle w:val="TAC"/>
              <w:rPr>
                <w:lang w:eastAsia="zh-CN"/>
              </w:rPr>
            </w:pPr>
          </w:p>
        </w:tc>
      </w:tr>
      <w:tr w:rsidR="00A53190" w:rsidRPr="00414DAE" w14:paraId="5DB8937D"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1D928D2F"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1A3F1394" w14:textId="77777777" w:rsidR="00A53190" w:rsidRPr="00414DAE" w:rsidRDefault="00A53190" w:rsidP="005968B5">
            <w:pPr>
              <w:pStyle w:val="TAC"/>
              <w:rPr>
                <w:rFonts w:cs="Arial"/>
                <w:lang w:eastAsia="zh-CN"/>
              </w:rPr>
            </w:pPr>
            <w:r w:rsidRPr="00414DAE">
              <w:t>n83</w:t>
            </w:r>
          </w:p>
        </w:tc>
        <w:tc>
          <w:tcPr>
            <w:tcW w:w="667" w:type="dxa"/>
            <w:tcBorders>
              <w:top w:val="single" w:sz="4" w:space="0" w:color="auto"/>
              <w:left w:val="single" w:sz="4" w:space="0" w:color="auto"/>
              <w:bottom w:val="single" w:sz="4" w:space="0" w:color="auto"/>
              <w:right w:val="single" w:sz="4" w:space="0" w:color="auto"/>
            </w:tcBorders>
            <w:vAlign w:val="center"/>
          </w:tcPr>
          <w:p w14:paraId="00DED489"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F8C2EFB"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361A0"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6F501AD"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04E3FC9"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44F1D843"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25ECE"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EFBBDDC"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0AAF5D2B"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495EF99"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15842C"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7C3950"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3BAFAE25" w14:textId="77777777" w:rsidR="00A53190" w:rsidRPr="00414DAE" w:rsidRDefault="00A53190" w:rsidP="005968B5">
            <w:pPr>
              <w:pStyle w:val="TAC"/>
              <w:rPr>
                <w:lang w:eastAsia="zh-CN"/>
              </w:rPr>
            </w:pPr>
          </w:p>
        </w:tc>
      </w:tr>
      <w:tr w:rsidR="00A53190" w:rsidRPr="00414DAE" w14:paraId="12BB421E"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0CFEF848"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C879BC7" w14:textId="77777777" w:rsidR="00A53190" w:rsidRPr="00414DAE" w:rsidRDefault="00A53190" w:rsidP="005968B5">
            <w:pPr>
              <w:pStyle w:val="TAC"/>
              <w:rPr>
                <w:rFonts w:cs="Arial"/>
                <w:lang w:eastAsia="zh-CN"/>
              </w:rPr>
            </w:pPr>
            <w:r w:rsidRPr="00414DAE">
              <w:t>n84</w:t>
            </w:r>
          </w:p>
        </w:tc>
        <w:tc>
          <w:tcPr>
            <w:tcW w:w="667" w:type="dxa"/>
            <w:tcBorders>
              <w:top w:val="single" w:sz="4" w:space="0" w:color="auto"/>
              <w:left w:val="single" w:sz="4" w:space="0" w:color="auto"/>
              <w:bottom w:val="single" w:sz="4" w:space="0" w:color="auto"/>
              <w:right w:val="single" w:sz="4" w:space="0" w:color="auto"/>
            </w:tcBorders>
            <w:vAlign w:val="center"/>
          </w:tcPr>
          <w:p w14:paraId="696FEEEB"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62D8E1B"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CB16865"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CFEA236"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A1E250"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7073D1BB"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41D564"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6A42AE1"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30DD381"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477C691"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09862F"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6DAD4A"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649DBF28" w14:textId="77777777" w:rsidR="00A53190" w:rsidRPr="00414DAE" w:rsidRDefault="00A53190" w:rsidP="005968B5">
            <w:pPr>
              <w:pStyle w:val="TAC"/>
              <w:rPr>
                <w:lang w:eastAsia="zh-CN"/>
              </w:rPr>
            </w:pPr>
          </w:p>
        </w:tc>
      </w:tr>
      <w:tr w:rsidR="00A53190" w:rsidRPr="00414DAE" w14:paraId="3EED7017"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34E4318C"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14D87A0" w14:textId="77777777" w:rsidR="00A53190" w:rsidRPr="00414DAE" w:rsidRDefault="00A53190" w:rsidP="005968B5">
            <w:pPr>
              <w:pStyle w:val="TAC"/>
              <w:rPr>
                <w:rFonts w:cs="Arial"/>
                <w:lang w:eastAsia="zh-CN"/>
              </w:rPr>
            </w:pPr>
            <w:r w:rsidRPr="00414DAE">
              <w:t>n86</w:t>
            </w:r>
          </w:p>
        </w:tc>
        <w:tc>
          <w:tcPr>
            <w:tcW w:w="667" w:type="dxa"/>
            <w:tcBorders>
              <w:top w:val="single" w:sz="4" w:space="0" w:color="auto"/>
              <w:left w:val="single" w:sz="4" w:space="0" w:color="auto"/>
              <w:bottom w:val="single" w:sz="4" w:space="0" w:color="auto"/>
              <w:right w:val="single" w:sz="4" w:space="0" w:color="auto"/>
            </w:tcBorders>
            <w:vAlign w:val="center"/>
          </w:tcPr>
          <w:p w14:paraId="0658CEB5"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7FEB778"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1D13589"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1FF926C"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A12846"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65930D1F"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B5CAA"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2CED002"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30EA5EF"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4008710"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A1DFF"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D876A"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1DF0EE29" w14:textId="77777777" w:rsidR="00A53190" w:rsidRPr="00414DAE" w:rsidRDefault="00A53190" w:rsidP="005968B5">
            <w:pPr>
              <w:pStyle w:val="TAC"/>
              <w:rPr>
                <w:lang w:eastAsia="zh-CN"/>
              </w:rPr>
            </w:pPr>
          </w:p>
        </w:tc>
      </w:tr>
      <w:tr w:rsidR="00A53190" w:rsidRPr="00414DAE" w14:paraId="1173313A"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35F1E9FD" w14:textId="77777777" w:rsidR="00A53190" w:rsidRPr="00414DAE" w:rsidRDefault="00A53190" w:rsidP="005968B5">
            <w:pPr>
              <w:pStyle w:val="TAC"/>
            </w:pPr>
            <w:r w:rsidRPr="00414DAE">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1CAA5B44" w14:textId="77777777" w:rsidR="00A53190" w:rsidRPr="00414DAE" w:rsidRDefault="00A53190" w:rsidP="005968B5">
            <w:pPr>
              <w:pStyle w:val="TAC"/>
              <w:rPr>
                <w:rFonts w:cs="Arial"/>
                <w:lang w:eastAsia="zh-CN"/>
              </w:rPr>
            </w:pPr>
            <w:r w:rsidRPr="00414DAE">
              <w:t>n80</w:t>
            </w:r>
          </w:p>
        </w:tc>
        <w:tc>
          <w:tcPr>
            <w:tcW w:w="667" w:type="dxa"/>
            <w:tcBorders>
              <w:top w:val="single" w:sz="4" w:space="0" w:color="auto"/>
              <w:left w:val="single" w:sz="4" w:space="0" w:color="auto"/>
              <w:bottom w:val="single" w:sz="4" w:space="0" w:color="auto"/>
              <w:right w:val="single" w:sz="4" w:space="0" w:color="auto"/>
            </w:tcBorders>
            <w:vAlign w:val="center"/>
          </w:tcPr>
          <w:p w14:paraId="4E7BF6B3"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4B4174F"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EEE2DB"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681A507"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A4E399"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4EBC2731"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86F00"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7071191"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539B4D9"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1DBEC7B"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0C0A12"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EB10C8"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71EFA3FE" w14:textId="77777777" w:rsidR="00A53190" w:rsidRPr="00414DAE" w:rsidRDefault="00A53190" w:rsidP="005968B5">
            <w:pPr>
              <w:pStyle w:val="TAC"/>
              <w:rPr>
                <w:lang w:eastAsia="zh-CN"/>
              </w:rPr>
            </w:pPr>
          </w:p>
        </w:tc>
      </w:tr>
      <w:tr w:rsidR="00A53190" w:rsidRPr="00414DAE" w14:paraId="3B6D1776"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0B342B8E" w14:textId="77777777" w:rsidR="00A53190" w:rsidRPr="00414DAE" w:rsidRDefault="00A53190" w:rsidP="005968B5">
            <w:pPr>
              <w:pStyle w:val="TAC"/>
            </w:pPr>
            <w:r w:rsidRPr="00414DAE">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6B77A3E0" w14:textId="77777777" w:rsidR="00A53190" w:rsidRPr="00414DAE" w:rsidRDefault="00A53190" w:rsidP="005968B5">
            <w:pPr>
              <w:pStyle w:val="TAC"/>
              <w:rPr>
                <w:rFonts w:cs="Arial"/>
                <w:lang w:eastAsia="zh-CN"/>
              </w:rPr>
            </w:pPr>
            <w:r w:rsidRPr="00414DAE">
              <w:t>n81</w:t>
            </w:r>
          </w:p>
        </w:tc>
        <w:tc>
          <w:tcPr>
            <w:tcW w:w="667" w:type="dxa"/>
            <w:tcBorders>
              <w:top w:val="single" w:sz="4" w:space="0" w:color="auto"/>
              <w:left w:val="single" w:sz="4" w:space="0" w:color="auto"/>
              <w:bottom w:val="single" w:sz="4" w:space="0" w:color="auto"/>
              <w:right w:val="single" w:sz="4" w:space="0" w:color="auto"/>
            </w:tcBorders>
            <w:vAlign w:val="center"/>
          </w:tcPr>
          <w:p w14:paraId="67D6B88A"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3728330"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B1FA858"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88A24FE"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B9E2C4"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243D3F6A"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6808D"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06E8028"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0A375DB2"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9121D01"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EF70B4"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C36BD9"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360D6875" w14:textId="77777777" w:rsidR="00A53190" w:rsidRPr="00414DAE" w:rsidRDefault="00A53190" w:rsidP="005968B5">
            <w:pPr>
              <w:pStyle w:val="TAC"/>
              <w:rPr>
                <w:lang w:eastAsia="zh-CN"/>
              </w:rPr>
            </w:pPr>
          </w:p>
        </w:tc>
      </w:tr>
      <w:tr w:rsidR="00A53190" w:rsidRPr="00414DAE" w14:paraId="00B6BFBA"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6329E43B" w14:textId="77777777" w:rsidR="00A53190" w:rsidRPr="00414DAE" w:rsidRDefault="00A53190" w:rsidP="005968B5">
            <w:pPr>
              <w:pStyle w:val="TAC"/>
            </w:pPr>
            <w:r w:rsidRPr="00414DAE">
              <w:t>n</w:t>
            </w:r>
            <w:r w:rsidRPr="00414DAE">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9258785" w14:textId="77777777" w:rsidR="00A53190" w:rsidRPr="00414DAE" w:rsidRDefault="00A53190" w:rsidP="005968B5">
            <w:pPr>
              <w:pStyle w:val="TAC"/>
            </w:pPr>
            <w:r w:rsidRPr="00414DAE">
              <w:rPr>
                <w:rFonts w:cs="Arial"/>
                <w:lang w:eastAsia="zh-CN"/>
              </w:rPr>
              <w:t>n</w:t>
            </w:r>
            <w:r w:rsidRPr="00414DAE">
              <w:rPr>
                <w:rFonts w:cs="Arial" w:hint="eastAsia"/>
                <w:lang w:eastAsia="zh-CN"/>
              </w:rPr>
              <w:t>84</w:t>
            </w:r>
          </w:p>
        </w:tc>
        <w:tc>
          <w:tcPr>
            <w:tcW w:w="667" w:type="dxa"/>
            <w:tcBorders>
              <w:top w:val="single" w:sz="4" w:space="0" w:color="auto"/>
              <w:left w:val="single" w:sz="4" w:space="0" w:color="auto"/>
              <w:bottom w:val="single" w:sz="4" w:space="0" w:color="auto"/>
              <w:right w:val="single" w:sz="4" w:space="0" w:color="auto"/>
            </w:tcBorders>
            <w:vAlign w:val="center"/>
          </w:tcPr>
          <w:p w14:paraId="0FCCDC3A" w14:textId="77777777" w:rsidR="00A53190" w:rsidRPr="00414DAE" w:rsidRDefault="00A53190" w:rsidP="005968B5">
            <w:pPr>
              <w:pStyle w:val="TAC"/>
            </w:pPr>
            <w:r w:rsidRPr="00414DAE">
              <w:rPr>
                <w:rFonts w:cs="Arial"/>
              </w:rPr>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129478E" w14:textId="77777777" w:rsidR="00A53190" w:rsidRPr="00414DAE" w:rsidRDefault="00A53190" w:rsidP="005968B5">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7AAEC0C" w14:textId="77777777" w:rsidR="00A53190" w:rsidRPr="00414DAE" w:rsidRDefault="00A53190" w:rsidP="005968B5">
            <w:pPr>
              <w:pStyle w:val="TAC"/>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32E83EB"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879601"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9270B7"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FAF9D7"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tcPr>
          <w:p w14:paraId="514F9362"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4D5EE1D"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4E1CD4BB"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4319F010"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51B5F64" w14:textId="77777777" w:rsidR="00A53190" w:rsidRPr="00414DAE" w:rsidRDefault="00A53190" w:rsidP="005968B5">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
          <w:p w14:paraId="16276768" w14:textId="77777777" w:rsidR="00A53190" w:rsidRPr="00414DAE" w:rsidRDefault="00A53190" w:rsidP="005968B5">
            <w:pPr>
              <w:pStyle w:val="TAC"/>
              <w:rPr>
                <w:rFonts w:eastAsia="Yu Mincho"/>
                <w:b/>
              </w:rPr>
            </w:pPr>
            <w:r w:rsidRPr="00414DAE">
              <w:rPr>
                <w:rFonts w:eastAsia="Yu Mincho" w:hint="eastAsia"/>
              </w:rPr>
              <w:t>100</w:t>
            </w:r>
          </w:p>
        </w:tc>
      </w:tr>
    </w:tbl>
    <w:p w14:paraId="7DE5E5DC" w14:textId="77777777" w:rsidR="00A53190" w:rsidRPr="00414DAE" w:rsidRDefault="00A53190" w:rsidP="00A53190">
      <w:pPr>
        <w:rPr>
          <w:lang w:eastAsia="zh-CN"/>
        </w:rPr>
      </w:pPr>
    </w:p>
    <w:p w14:paraId="77B017F7" w14:textId="77777777" w:rsidR="00A53190" w:rsidRPr="00414DAE" w:rsidRDefault="00A53190" w:rsidP="00A53190">
      <w:r w:rsidRPr="00414DAE">
        <w:t xml:space="preserve">For the UE that supports any of the </w:t>
      </w:r>
      <w:r w:rsidRPr="00414DAE">
        <w:rPr>
          <w:rFonts w:hint="eastAsia"/>
          <w:lang w:eastAsia="zh-CN"/>
        </w:rPr>
        <w:t xml:space="preserve">SUL </w:t>
      </w:r>
      <w:r w:rsidRPr="00414DAE">
        <w:rPr>
          <w:lang w:eastAsia="zh-CN"/>
        </w:rPr>
        <w:t>operation</w:t>
      </w:r>
      <w:r w:rsidRPr="00414DAE">
        <w:t xml:space="preserve"> given in Table 7.3</w:t>
      </w:r>
      <w:r w:rsidRPr="00414DAE">
        <w:rPr>
          <w:lang w:eastAsia="zh-CN"/>
        </w:rPr>
        <w:t>C.2</w:t>
      </w:r>
      <w:r w:rsidRPr="00414DAE">
        <w:t>-</w:t>
      </w:r>
      <w:r w:rsidRPr="00414DAE">
        <w:rPr>
          <w:rFonts w:hint="eastAsia"/>
          <w:lang w:eastAsia="zh-CN"/>
        </w:rPr>
        <w:t>2</w:t>
      </w:r>
      <w:r w:rsidRPr="00414DAE">
        <w:t>, exceptions to the requirements specified in Table 7.3.2-1are allowed when the uplink is active in a lower</w:t>
      </w:r>
      <w:r w:rsidRPr="00414DAE">
        <w:rPr>
          <w:rFonts w:hint="eastAsia"/>
          <w:lang w:eastAsia="zh-CN"/>
        </w:rPr>
        <w:t xml:space="preserve"> </w:t>
      </w:r>
      <w:r w:rsidRPr="00414DAE">
        <w:t>frequency band and is within a specified frequency range such that transmitter harmonics fall within the downlink transmission bandwidth assigned in a higher band as noted in Table 7.3</w:t>
      </w:r>
      <w:r w:rsidRPr="00414DAE">
        <w:rPr>
          <w:lang w:eastAsia="zh-CN"/>
        </w:rPr>
        <w:t>C.2</w:t>
      </w:r>
      <w:r w:rsidRPr="00414DAE">
        <w:rPr>
          <w:rFonts w:hint="eastAsia"/>
          <w:lang w:eastAsia="zh-CN"/>
        </w:rPr>
        <w:t>-2</w:t>
      </w:r>
      <w:r w:rsidRPr="00414DAE">
        <w:t>. For these exceptions, the UE shall meet the requirements specified in Table 7.3</w:t>
      </w:r>
      <w:r w:rsidRPr="00414DAE">
        <w:rPr>
          <w:lang w:eastAsia="zh-CN"/>
        </w:rPr>
        <w:t>C.2</w:t>
      </w:r>
      <w:r w:rsidRPr="00414DAE">
        <w:rPr>
          <w:rFonts w:hint="eastAsia"/>
          <w:lang w:eastAsia="zh-CN"/>
        </w:rPr>
        <w:t xml:space="preserve">-2 and </w:t>
      </w:r>
      <w:r w:rsidRPr="00414DAE">
        <w:t>Table 7.3</w:t>
      </w:r>
      <w:r w:rsidRPr="00414DAE">
        <w:rPr>
          <w:lang w:eastAsia="zh-CN"/>
        </w:rPr>
        <w:t>C.2</w:t>
      </w:r>
      <w:r w:rsidRPr="00414DAE">
        <w:rPr>
          <w:rFonts w:hint="eastAsia"/>
          <w:lang w:eastAsia="zh-CN"/>
        </w:rPr>
        <w:t>-3</w:t>
      </w:r>
      <w:r w:rsidRPr="00414DAE">
        <w:t>.</w:t>
      </w:r>
    </w:p>
    <w:p w14:paraId="39944B74" w14:textId="77777777" w:rsidR="00A53190" w:rsidRPr="00414DAE" w:rsidRDefault="00A53190" w:rsidP="00A53190">
      <w:pPr>
        <w:pStyle w:val="TH"/>
        <w:rPr>
          <w:lang w:eastAsia="zh-CN"/>
        </w:rPr>
      </w:pPr>
      <w:bookmarkStart w:id="108" w:name="_Hlk515991283"/>
      <w:r w:rsidRPr="00414DAE">
        <w:lastRenderedPageBreak/>
        <w:t>Table 7.3</w:t>
      </w:r>
      <w:r w:rsidRPr="00414DAE">
        <w:rPr>
          <w:lang w:eastAsia="zh-CN"/>
        </w:rPr>
        <w:t>C.2</w:t>
      </w:r>
      <w:r w:rsidRPr="00414DAE">
        <w:t>-</w:t>
      </w:r>
      <w:r w:rsidRPr="00414DAE">
        <w:rPr>
          <w:rFonts w:hint="eastAsia"/>
          <w:lang w:eastAsia="zh-CN"/>
        </w:rPr>
        <w:t>2</w:t>
      </w:r>
      <w:bookmarkEnd w:id="108"/>
      <w:r w:rsidRPr="00414DAE">
        <w:t xml:space="preserve">: Reference sensitivity for </w:t>
      </w:r>
      <w:r w:rsidRPr="00414DAE">
        <w:rPr>
          <w:rFonts w:hint="eastAsia"/>
          <w:lang w:eastAsia="zh-CN"/>
        </w:rPr>
        <w:t>SUL operation</w:t>
      </w:r>
      <w:r w:rsidRPr="00414DAE">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2"/>
        <w:gridCol w:w="664"/>
        <w:gridCol w:w="663"/>
        <w:gridCol w:w="663"/>
        <w:gridCol w:w="663"/>
        <w:gridCol w:w="663"/>
        <w:gridCol w:w="663"/>
        <w:gridCol w:w="663"/>
        <w:gridCol w:w="663"/>
        <w:gridCol w:w="663"/>
        <w:gridCol w:w="663"/>
        <w:gridCol w:w="676"/>
      </w:tblGrid>
      <w:tr w:rsidR="00A53190" w:rsidRPr="00414DAE" w14:paraId="1539DDD4" w14:textId="77777777" w:rsidTr="005968B5">
        <w:trPr>
          <w:trHeight w:val="71"/>
          <w:jc w:val="center"/>
        </w:trPr>
        <w:tc>
          <w:tcPr>
            <w:tcW w:w="0" w:type="auto"/>
            <w:gridSpan w:val="14"/>
          </w:tcPr>
          <w:p w14:paraId="091F6A33" w14:textId="77777777" w:rsidR="00A53190" w:rsidRPr="00414DAE" w:rsidRDefault="00A53190" w:rsidP="005968B5">
            <w:pPr>
              <w:pStyle w:val="TAH"/>
            </w:pPr>
            <w:r w:rsidRPr="00414DAE">
              <w:t>NR Band / Channel bandwidth of the high band</w:t>
            </w:r>
          </w:p>
        </w:tc>
      </w:tr>
      <w:tr w:rsidR="00A53190" w:rsidRPr="00414DAE" w14:paraId="5592DB48" w14:textId="77777777" w:rsidTr="005968B5">
        <w:trPr>
          <w:trHeight w:val="71"/>
          <w:jc w:val="center"/>
        </w:trPr>
        <w:tc>
          <w:tcPr>
            <w:tcW w:w="0" w:type="auto"/>
            <w:vMerge w:val="restart"/>
            <w:hideMark/>
          </w:tcPr>
          <w:p w14:paraId="67FFC370" w14:textId="77777777" w:rsidR="00A53190" w:rsidRPr="00414DAE" w:rsidRDefault="00A53190" w:rsidP="005968B5">
            <w:pPr>
              <w:pStyle w:val="TAH"/>
            </w:pPr>
            <w:r w:rsidRPr="00414DAE">
              <w:t>UL band</w:t>
            </w:r>
          </w:p>
        </w:tc>
        <w:tc>
          <w:tcPr>
            <w:tcW w:w="0" w:type="auto"/>
            <w:vMerge w:val="restart"/>
            <w:hideMark/>
          </w:tcPr>
          <w:p w14:paraId="59F98D15" w14:textId="77777777" w:rsidR="00A53190" w:rsidRPr="00414DAE" w:rsidRDefault="00A53190" w:rsidP="005968B5">
            <w:pPr>
              <w:pStyle w:val="TAH"/>
            </w:pPr>
            <w:r w:rsidRPr="00414DAE">
              <w:t>DL band</w:t>
            </w:r>
          </w:p>
        </w:tc>
        <w:tc>
          <w:tcPr>
            <w:tcW w:w="0" w:type="auto"/>
            <w:vAlign w:val="center"/>
            <w:hideMark/>
          </w:tcPr>
          <w:p w14:paraId="55A63FF6"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5 MHz</w:t>
            </w:r>
          </w:p>
        </w:tc>
        <w:tc>
          <w:tcPr>
            <w:tcW w:w="0" w:type="auto"/>
            <w:vAlign w:val="center"/>
            <w:hideMark/>
          </w:tcPr>
          <w:p w14:paraId="65F09855"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10 MHz</w:t>
            </w:r>
          </w:p>
        </w:tc>
        <w:tc>
          <w:tcPr>
            <w:tcW w:w="0" w:type="auto"/>
            <w:vAlign w:val="center"/>
            <w:hideMark/>
          </w:tcPr>
          <w:p w14:paraId="5A10D828"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15 MHz</w:t>
            </w:r>
          </w:p>
        </w:tc>
        <w:tc>
          <w:tcPr>
            <w:tcW w:w="0" w:type="auto"/>
            <w:vAlign w:val="center"/>
            <w:hideMark/>
          </w:tcPr>
          <w:p w14:paraId="53416A38"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20 MHz</w:t>
            </w:r>
          </w:p>
        </w:tc>
        <w:tc>
          <w:tcPr>
            <w:tcW w:w="0" w:type="auto"/>
            <w:vAlign w:val="center"/>
            <w:hideMark/>
          </w:tcPr>
          <w:p w14:paraId="0F94D192"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25 MHz</w:t>
            </w:r>
          </w:p>
        </w:tc>
        <w:tc>
          <w:tcPr>
            <w:tcW w:w="0" w:type="auto"/>
          </w:tcPr>
          <w:p w14:paraId="5B387EBE" w14:textId="77777777" w:rsidR="00A53190" w:rsidRPr="00414DAE" w:rsidRDefault="00A53190" w:rsidP="005968B5">
            <w:pPr>
              <w:pStyle w:val="TAH"/>
            </w:pPr>
            <w:r w:rsidRPr="00414DAE">
              <w:t>30 MHz</w:t>
            </w:r>
          </w:p>
        </w:tc>
        <w:tc>
          <w:tcPr>
            <w:tcW w:w="0" w:type="auto"/>
            <w:vAlign w:val="center"/>
            <w:hideMark/>
          </w:tcPr>
          <w:p w14:paraId="21631B6A"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40 MHz</w:t>
            </w:r>
          </w:p>
        </w:tc>
        <w:tc>
          <w:tcPr>
            <w:tcW w:w="0" w:type="auto"/>
          </w:tcPr>
          <w:p w14:paraId="721F638F" w14:textId="77777777" w:rsidR="00A53190" w:rsidRPr="00414DAE" w:rsidRDefault="00A53190" w:rsidP="005968B5">
            <w:pPr>
              <w:pStyle w:val="TAH"/>
            </w:pPr>
            <w:r w:rsidRPr="00414DAE">
              <w:t>50 MHz</w:t>
            </w:r>
          </w:p>
        </w:tc>
        <w:tc>
          <w:tcPr>
            <w:tcW w:w="0" w:type="auto"/>
          </w:tcPr>
          <w:p w14:paraId="393B4BAD" w14:textId="77777777" w:rsidR="00A53190" w:rsidRPr="00414DAE" w:rsidRDefault="00A53190" w:rsidP="005968B5">
            <w:pPr>
              <w:pStyle w:val="TAH"/>
            </w:pPr>
            <w:r w:rsidRPr="00414DAE">
              <w:t>60 MHz</w:t>
            </w:r>
          </w:p>
        </w:tc>
        <w:tc>
          <w:tcPr>
            <w:tcW w:w="0" w:type="auto"/>
          </w:tcPr>
          <w:p w14:paraId="32D306E3" w14:textId="77777777" w:rsidR="00A53190" w:rsidRPr="00414DAE" w:rsidRDefault="00A53190" w:rsidP="005968B5">
            <w:pPr>
              <w:pStyle w:val="TAH"/>
            </w:pPr>
            <w:r w:rsidRPr="00414DAE">
              <w:t>80 MHz</w:t>
            </w:r>
          </w:p>
        </w:tc>
        <w:tc>
          <w:tcPr>
            <w:tcW w:w="0" w:type="auto"/>
          </w:tcPr>
          <w:p w14:paraId="64BC008A" w14:textId="77777777" w:rsidR="00A53190" w:rsidRPr="00414DAE" w:rsidRDefault="00A53190" w:rsidP="005968B5">
            <w:pPr>
              <w:pStyle w:val="TAH"/>
            </w:pPr>
            <w:r w:rsidRPr="00414DAE">
              <w:t>90 MHz</w:t>
            </w:r>
          </w:p>
        </w:tc>
        <w:tc>
          <w:tcPr>
            <w:tcW w:w="0" w:type="auto"/>
          </w:tcPr>
          <w:p w14:paraId="1B6D9251" w14:textId="77777777" w:rsidR="00A53190" w:rsidRPr="00414DAE" w:rsidRDefault="00A53190" w:rsidP="005968B5">
            <w:pPr>
              <w:pStyle w:val="TAH"/>
            </w:pPr>
            <w:r w:rsidRPr="00414DAE">
              <w:t>100 MHz</w:t>
            </w:r>
          </w:p>
        </w:tc>
      </w:tr>
      <w:tr w:rsidR="00A53190" w:rsidRPr="00414DAE" w14:paraId="495A8993" w14:textId="77777777" w:rsidTr="005968B5">
        <w:trPr>
          <w:trHeight w:val="132"/>
          <w:jc w:val="center"/>
        </w:trPr>
        <w:tc>
          <w:tcPr>
            <w:tcW w:w="0" w:type="auto"/>
            <w:vMerge/>
            <w:hideMark/>
          </w:tcPr>
          <w:p w14:paraId="7DF33949" w14:textId="77777777" w:rsidR="00A53190" w:rsidRPr="00414DAE" w:rsidRDefault="00A53190" w:rsidP="005968B5">
            <w:pPr>
              <w:pStyle w:val="TAH"/>
            </w:pPr>
          </w:p>
        </w:tc>
        <w:tc>
          <w:tcPr>
            <w:tcW w:w="0" w:type="auto"/>
            <w:vMerge/>
            <w:hideMark/>
          </w:tcPr>
          <w:p w14:paraId="76E9A771" w14:textId="77777777" w:rsidR="00A53190" w:rsidRPr="00414DAE" w:rsidRDefault="00A53190" w:rsidP="005968B5">
            <w:pPr>
              <w:pStyle w:val="TAH"/>
            </w:pPr>
          </w:p>
        </w:tc>
        <w:tc>
          <w:tcPr>
            <w:tcW w:w="0" w:type="auto"/>
            <w:hideMark/>
          </w:tcPr>
          <w:p w14:paraId="7CC9990D" w14:textId="77777777" w:rsidR="00A53190" w:rsidRPr="00414DAE" w:rsidRDefault="00A53190" w:rsidP="005968B5">
            <w:pPr>
              <w:pStyle w:val="TAH"/>
            </w:pPr>
            <w:r w:rsidRPr="00414DAE">
              <w:t>dB</w:t>
            </w:r>
          </w:p>
        </w:tc>
        <w:tc>
          <w:tcPr>
            <w:tcW w:w="0" w:type="auto"/>
            <w:hideMark/>
          </w:tcPr>
          <w:p w14:paraId="5D01836E" w14:textId="77777777" w:rsidR="00A53190" w:rsidRPr="00414DAE" w:rsidRDefault="00A53190" w:rsidP="005968B5">
            <w:pPr>
              <w:pStyle w:val="TAH"/>
            </w:pPr>
            <w:r w:rsidRPr="00414DAE">
              <w:t>dB</w:t>
            </w:r>
          </w:p>
        </w:tc>
        <w:tc>
          <w:tcPr>
            <w:tcW w:w="0" w:type="auto"/>
            <w:hideMark/>
          </w:tcPr>
          <w:p w14:paraId="1E1BE89B" w14:textId="77777777" w:rsidR="00A53190" w:rsidRPr="00414DAE" w:rsidRDefault="00A53190" w:rsidP="005968B5">
            <w:pPr>
              <w:pStyle w:val="TAH"/>
            </w:pPr>
            <w:r w:rsidRPr="00414DAE">
              <w:t>dB</w:t>
            </w:r>
          </w:p>
        </w:tc>
        <w:tc>
          <w:tcPr>
            <w:tcW w:w="0" w:type="auto"/>
            <w:hideMark/>
          </w:tcPr>
          <w:p w14:paraId="2FB74D63" w14:textId="77777777" w:rsidR="00A53190" w:rsidRPr="00414DAE" w:rsidRDefault="00A53190" w:rsidP="005968B5">
            <w:pPr>
              <w:pStyle w:val="TAH"/>
            </w:pPr>
            <w:r w:rsidRPr="00414DAE">
              <w:t>dB</w:t>
            </w:r>
          </w:p>
        </w:tc>
        <w:tc>
          <w:tcPr>
            <w:tcW w:w="0" w:type="auto"/>
            <w:hideMark/>
          </w:tcPr>
          <w:p w14:paraId="2620A8F5" w14:textId="77777777" w:rsidR="00A53190" w:rsidRPr="00414DAE" w:rsidRDefault="00A53190" w:rsidP="005968B5">
            <w:pPr>
              <w:pStyle w:val="TAH"/>
            </w:pPr>
            <w:r w:rsidRPr="00414DAE">
              <w:t>dB</w:t>
            </w:r>
          </w:p>
        </w:tc>
        <w:tc>
          <w:tcPr>
            <w:tcW w:w="0" w:type="auto"/>
          </w:tcPr>
          <w:p w14:paraId="4DFE7840" w14:textId="77777777" w:rsidR="00A53190" w:rsidRPr="00414DAE" w:rsidRDefault="00A53190" w:rsidP="005968B5">
            <w:pPr>
              <w:pStyle w:val="TAH"/>
            </w:pPr>
            <w:r w:rsidRPr="00414DAE">
              <w:t>dB</w:t>
            </w:r>
          </w:p>
        </w:tc>
        <w:tc>
          <w:tcPr>
            <w:tcW w:w="0" w:type="auto"/>
            <w:hideMark/>
          </w:tcPr>
          <w:p w14:paraId="36580066" w14:textId="77777777" w:rsidR="00A53190" w:rsidRPr="00414DAE" w:rsidRDefault="00A53190" w:rsidP="005968B5">
            <w:pPr>
              <w:pStyle w:val="TAH"/>
            </w:pPr>
            <w:r w:rsidRPr="00414DAE">
              <w:t>dB</w:t>
            </w:r>
          </w:p>
        </w:tc>
        <w:tc>
          <w:tcPr>
            <w:tcW w:w="0" w:type="auto"/>
          </w:tcPr>
          <w:p w14:paraId="69141807" w14:textId="77777777" w:rsidR="00A53190" w:rsidRPr="00414DAE" w:rsidRDefault="00A53190" w:rsidP="005968B5">
            <w:pPr>
              <w:pStyle w:val="TAH"/>
            </w:pPr>
            <w:r w:rsidRPr="00414DAE">
              <w:t>dB</w:t>
            </w:r>
          </w:p>
        </w:tc>
        <w:tc>
          <w:tcPr>
            <w:tcW w:w="0" w:type="auto"/>
          </w:tcPr>
          <w:p w14:paraId="42EAAF9E" w14:textId="77777777" w:rsidR="00A53190" w:rsidRPr="00414DAE" w:rsidRDefault="00A53190" w:rsidP="005968B5">
            <w:pPr>
              <w:pStyle w:val="TAH"/>
            </w:pPr>
            <w:r w:rsidRPr="00414DAE">
              <w:t>dB</w:t>
            </w:r>
          </w:p>
        </w:tc>
        <w:tc>
          <w:tcPr>
            <w:tcW w:w="0" w:type="auto"/>
          </w:tcPr>
          <w:p w14:paraId="40600987" w14:textId="77777777" w:rsidR="00A53190" w:rsidRPr="00414DAE" w:rsidRDefault="00A53190" w:rsidP="005968B5">
            <w:pPr>
              <w:pStyle w:val="TAH"/>
            </w:pPr>
            <w:r w:rsidRPr="00414DAE">
              <w:t>dB</w:t>
            </w:r>
          </w:p>
        </w:tc>
        <w:tc>
          <w:tcPr>
            <w:tcW w:w="0" w:type="auto"/>
          </w:tcPr>
          <w:p w14:paraId="3F5A64AC" w14:textId="77777777" w:rsidR="00A53190" w:rsidRPr="00414DAE" w:rsidRDefault="00A53190" w:rsidP="005968B5">
            <w:pPr>
              <w:pStyle w:val="TAH"/>
            </w:pPr>
            <w:r w:rsidRPr="00414DAE">
              <w:t>dB</w:t>
            </w:r>
          </w:p>
        </w:tc>
        <w:tc>
          <w:tcPr>
            <w:tcW w:w="0" w:type="auto"/>
          </w:tcPr>
          <w:p w14:paraId="09D4F227" w14:textId="77777777" w:rsidR="00A53190" w:rsidRPr="00414DAE" w:rsidRDefault="00A53190" w:rsidP="005968B5">
            <w:pPr>
              <w:pStyle w:val="TAH"/>
            </w:pPr>
            <w:r w:rsidRPr="00414DAE">
              <w:t>dB</w:t>
            </w:r>
          </w:p>
        </w:tc>
      </w:tr>
      <w:tr w:rsidR="00A53190" w:rsidRPr="00414DAE" w14:paraId="6E5B2B53" w14:textId="77777777" w:rsidTr="005968B5">
        <w:trPr>
          <w:trHeight w:val="64"/>
          <w:jc w:val="center"/>
        </w:trPr>
        <w:tc>
          <w:tcPr>
            <w:tcW w:w="0" w:type="auto"/>
            <w:vMerge w:val="restart"/>
          </w:tcPr>
          <w:p w14:paraId="315CAA37" w14:textId="77777777" w:rsidR="00A53190" w:rsidRPr="00414DAE" w:rsidRDefault="00A53190" w:rsidP="005968B5">
            <w:pPr>
              <w:pStyle w:val="TAC"/>
              <w:rPr>
                <w:lang w:eastAsia="zh-CN"/>
              </w:rPr>
            </w:pPr>
            <w:r w:rsidRPr="00414DAE">
              <w:rPr>
                <w:lang w:eastAsia="zh-CN"/>
              </w:rPr>
              <w:t>n</w:t>
            </w:r>
            <w:r w:rsidRPr="00414DAE">
              <w:rPr>
                <w:rFonts w:hint="eastAsia"/>
                <w:lang w:eastAsia="zh-CN"/>
              </w:rPr>
              <w:t>80</w:t>
            </w:r>
          </w:p>
        </w:tc>
        <w:tc>
          <w:tcPr>
            <w:tcW w:w="0" w:type="auto"/>
          </w:tcPr>
          <w:p w14:paraId="4AFAC357" w14:textId="77777777" w:rsidR="00A53190" w:rsidRPr="00414DAE" w:rsidRDefault="00A53190" w:rsidP="005968B5">
            <w:pPr>
              <w:pStyle w:val="TAC"/>
            </w:pPr>
            <w:r w:rsidRPr="00414DAE">
              <w:rPr>
                <w:rFonts w:hint="eastAsia"/>
              </w:rPr>
              <w:t>n77</w:t>
            </w:r>
            <w:r w:rsidRPr="00414DAE">
              <w:rPr>
                <w:rFonts w:cs="Arial" w:hint="eastAsia"/>
                <w:vertAlign w:val="superscript"/>
              </w:rPr>
              <w:t>1,2</w:t>
            </w:r>
          </w:p>
        </w:tc>
        <w:tc>
          <w:tcPr>
            <w:tcW w:w="0" w:type="auto"/>
            <w:vAlign w:val="center"/>
          </w:tcPr>
          <w:p w14:paraId="1124C5C3" w14:textId="77777777" w:rsidR="00A53190" w:rsidRPr="00414DAE" w:rsidRDefault="00A53190" w:rsidP="005968B5">
            <w:pPr>
              <w:pStyle w:val="TAC"/>
              <w:rPr>
                <w:rFonts w:cs="Arial"/>
              </w:rPr>
            </w:pPr>
          </w:p>
        </w:tc>
        <w:tc>
          <w:tcPr>
            <w:tcW w:w="0" w:type="auto"/>
            <w:vAlign w:val="center"/>
          </w:tcPr>
          <w:p w14:paraId="4AC3858F" w14:textId="77777777" w:rsidR="00A53190" w:rsidRPr="00414DAE" w:rsidRDefault="00A53190" w:rsidP="005968B5">
            <w:pPr>
              <w:pStyle w:val="TAC"/>
              <w:rPr>
                <w:rFonts w:cs="Arial"/>
              </w:rPr>
            </w:pPr>
            <w:r w:rsidRPr="00414DAE">
              <w:rPr>
                <w:rFonts w:cs="Arial" w:hint="eastAsia"/>
              </w:rPr>
              <w:t>23.9</w:t>
            </w:r>
            <w:r w:rsidRPr="00414DAE">
              <w:rPr>
                <w:rFonts w:cs="Arial"/>
              </w:rPr>
              <w:t xml:space="preserve"> </w:t>
            </w:r>
          </w:p>
        </w:tc>
        <w:tc>
          <w:tcPr>
            <w:tcW w:w="0" w:type="auto"/>
            <w:vAlign w:val="center"/>
          </w:tcPr>
          <w:p w14:paraId="49E78FDF" w14:textId="77777777" w:rsidR="00A53190" w:rsidRPr="00414DAE" w:rsidRDefault="00A53190" w:rsidP="005968B5">
            <w:pPr>
              <w:pStyle w:val="TAC"/>
              <w:rPr>
                <w:rFonts w:cs="Arial"/>
              </w:rPr>
            </w:pPr>
            <w:r w:rsidRPr="00414DAE">
              <w:rPr>
                <w:rFonts w:cs="Arial" w:hint="eastAsia"/>
              </w:rPr>
              <w:t>22.1</w:t>
            </w:r>
            <w:r w:rsidRPr="00414DAE">
              <w:rPr>
                <w:rFonts w:cs="Arial"/>
              </w:rPr>
              <w:t xml:space="preserve"> </w:t>
            </w:r>
          </w:p>
        </w:tc>
        <w:tc>
          <w:tcPr>
            <w:tcW w:w="0" w:type="auto"/>
            <w:vAlign w:val="center"/>
          </w:tcPr>
          <w:p w14:paraId="53873E72" w14:textId="77777777" w:rsidR="00A53190" w:rsidRPr="00414DAE" w:rsidRDefault="00A53190" w:rsidP="005968B5">
            <w:pPr>
              <w:pStyle w:val="TAC"/>
              <w:rPr>
                <w:rFonts w:cs="Arial"/>
              </w:rPr>
            </w:pPr>
            <w:r w:rsidRPr="00414DAE">
              <w:rPr>
                <w:rFonts w:cs="Arial" w:hint="eastAsia"/>
              </w:rPr>
              <w:t>20.9</w:t>
            </w:r>
            <w:r w:rsidRPr="00414DAE">
              <w:rPr>
                <w:rFonts w:cs="Arial"/>
              </w:rPr>
              <w:t xml:space="preserve"> </w:t>
            </w:r>
          </w:p>
        </w:tc>
        <w:tc>
          <w:tcPr>
            <w:tcW w:w="0" w:type="auto"/>
          </w:tcPr>
          <w:p w14:paraId="06736C7E" w14:textId="77777777" w:rsidR="00A53190" w:rsidRPr="00414DAE" w:rsidRDefault="00A53190" w:rsidP="005968B5">
            <w:pPr>
              <w:pStyle w:val="TAC"/>
            </w:pPr>
          </w:p>
        </w:tc>
        <w:tc>
          <w:tcPr>
            <w:tcW w:w="0" w:type="auto"/>
          </w:tcPr>
          <w:p w14:paraId="1515BF6B" w14:textId="77777777" w:rsidR="00A53190" w:rsidRPr="00414DAE" w:rsidRDefault="00A53190" w:rsidP="005968B5">
            <w:pPr>
              <w:pStyle w:val="TAC"/>
            </w:pPr>
          </w:p>
        </w:tc>
        <w:tc>
          <w:tcPr>
            <w:tcW w:w="0" w:type="auto"/>
          </w:tcPr>
          <w:p w14:paraId="7E5D34B3" w14:textId="77777777" w:rsidR="00A53190" w:rsidRPr="00414DAE" w:rsidRDefault="00A53190" w:rsidP="005968B5">
            <w:pPr>
              <w:pStyle w:val="TAC"/>
            </w:pPr>
            <w:r w:rsidRPr="00414DAE">
              <w:rPr>
                <w:rFonts w:hint="eastAsia"/>
              </w:rPr>
              <w:t>17.9</w:t>
            </w:r>
          </w:p>
        </w:tc>
        <w:tc>
          <w:tcPr>
            <w:tcW w:w="0" w:type="auto"/>
          </w:tcPr>
          <w:p w14:paraId="58BBA625" w14:textId="77777777" w:rsidR="00A53190" w:rsidRPr="00414DAE" w:rsidRDefault="00A53190" w:rsidP="005968B5">
            <w:pPr>
              <w:pStyle w:val="TAC"/>
            </w:pPr>
            <w:r w:rsidRPr="00414DAE">
              <w:t>16.8</w:t>
            </w:r>
          </w:p>
        </w:tc>
        <w:tc>
          <w:tcPr>
            <w:tcW w:w="0" w:type="auto"/>
          </w:tcPr>
          <w:p w14:paraId="31E1C1AB" w14:textId="77777777" w:rsidR="00A53190" w:rsidRPr="00414DAE" w:rsidRDefault="00A53190" w:rsidP="005968B5">
            <w:pPr>
              <w:pStyle w:val="TAC"/>
            </w:pPr>
            <w:r w:rsidRPr="00414DAE">
              <w:t>16.0</w:t>
            </w:r>
          </w:p>
        </w:tc>
        <w:tc>
          <w:tcPr>
            <w:tcW w:w="0" w:type="auto"/>
          </w:tcPr>
          <w:p w14:paraId="3CCF89FF" w14:textId="77777777" w:rsidR="00A53190" w:rsidRPr="00414DAE" w:rsidRDefault="00A53190" w:rsidP="005968B5">
            <w:pPr>
              <w:pStyle w:val="TAC"/>
            </w:pPr>
            <w:r w:rsidRPr="00414DAE">
              <w:t>14.8</w:t>
            </w:r>
          </w:p>
        </w:tc>
        <w:tc>
          <w:tcPr>
            <w:tcW w:w="0" w:type="auto"/>
          </w:tcPr>
          <w:p w14:paraId="00EDE36B" w14:textId="77777777" w:rsidR="00A53190" w:rsidRPr="00414DAE" w:rsidRDefault="00A53190" w:rsidP="005968B5">
            <w:pPr>
              <w:pStyle w:val="TAC"/>
            </w:pPr>
            <w:r w:rsidRPr="00414DAE">
              <w:t>14.3</w:t>
            </w:r>
          </w:p>
        </w:tc>
        <w:tc>
          <w:tcPr>
            <w:tcW w:w="0" w:type="auto"/>
          </w:tcPr>
          <w:p w14:paraId="413A22F0" w14:textId="77777777" w:rsidR="00A53190" w:rsidRPr="00414DAE" w:rsidRDefault="00A53190" w:rsidP="005968B5">
            <w:pPr>
              <w:pStyle w:val="TAC"/>
            </w:pPr>
            <w:r w:rsidRPr="00414DAE">
              <w:t>13.8</w:t>
            </w:r>
          </w:p>
        </w:tc>
      </w:tr>
      <w:tr w:rsidR="00A53190" w:rsidRPr="00414DAE" w14:paraId="5E7FBFC6" w14:textId="77777777" w:rsidTr="005968B5">
        <w:trPr>
          <w:trHeight w:val="124"/>
          <w:jc w:val="center"/>
        </w:trPr>
        <w:tc>
          <w:tcPr>
            <w:tcW w:w="0" w:type="auto"/>
            <w:vMerge/>
          </w:tcPr>
          <w:p w14:paraId="3A9A082A" w14:textId="77777777" w:rsidR="00A53190" w:rsidRPr="00414DAE" w:rsidRDefault="00A53190" w:rsidP="005968B5">
            <w:pPr>
              <w:pStyle w:val="TAC"/>
            </w:pPr>
          </w:p>
        </w:tc>
        <w:tc>
          <w:tcPr>
            <w:tcW w:w="0" w:type="auto"/>
          </w:tcPr>
          <w:p w14:paraId="4237F439" w14:textId="77777777" w:rsidR="00A53190" w:rsidRPr="00414DAE" w:rsidRDefault="00A53190" w:rsidP="005968B5">
            <w:pPr>
              <w:pStyle w:val="TAC"/>
            </w:pPr>
            <w:r w:rsidRPr="00414DAE">
              <w:rPr>
                <w:rFonts w:hint="eastAsia"/>
              </w:rPr>
              <w:t>n77</w:t>
            </w:r>
            <w:r w:rsidRPr="00414DAE">
              <w:rPr>
                <w:rFonts w:cs="Arial" w:hint="eastAsia"/>
                <w:vertAlign w:val="superscript"/>
              </w:rPr>
              <w:t>3</w:t>
            </w:r>
          </w:p>
        </w:tc>
        <w:tc>
          <w:tcPr>
            <w:tcW w:w="0" w:type="auto"/>
            <w:vAlign w:val="center"/>
          </w:tcPr>
          <w:p w14:paraId="77A0F4B0" w14:textId="77777777" w:rsidR="00A53190" w:rsidRPr="00414DAE" w:rsidRDefault="00A53190" w:rsidP="005968B5">
            <w:pPr>
              <w:pStyle w:val="TAC"/>
              <w:rPr>
                <w:rFonts w:cs="Arial"/>
              </w:rPr>
            </w:pPr>
          </w:p>
        </w:tc>
        <w:tc>
          <w:tcPr>
            <w:tcW w:w="0" w:type="auto"/>
            <w:vAlign w:val="center"/>
          </w:tcPr>
          <w:p w14:paraId="74D7F6CD" w14:textId="77777777" w:rsidR="00A53190" w:rsidRPr="00414DAE" w:rsidRDefault="00A53190" w:rsidP="005968B5">
            <w:pPr>
              <w:pStyle w:val="TAC"/>
              <w:rPr>
                <w:rFonts w:cs="Arial"/>
              </w:rPr>
            </w:pPr>
            <w:r w:rsidRPr="00414DAE">
              <w:rPr>
                <w:rFonts w:cs="Arial"/>
              </w:rPr>
              <w:t>1.</w:t>
            </w:r>
            <w:r w:rsidRPr="00414DAE">
              <w:rPr>
                <w:rFonts w:cs="Arial" w:hint="eastAsia"/>
              </w:rPr>
              <w:t>1</w:t>
            </w:r>
          </w:p>
        </w:tc>
        <w:tc>
          <w:tcPr>
            <w:tcW w:w="0" w:type="auto"/>
            <w:vAlign w:val="center"/>
          </w:tcPr>
          <w:p w14:paraId="1C2401D9" w14:textId="77777777" w:rsidR="00A53190" w:rsidRPr="00414DAE" w:rsidRDefault="00A53190" w:rsidP="005968B5">
            <w:pPr>
              <w:pStyle w:val="TAC"/>
              <w:rPr>
                <w:rFonts w:cs="Arial"/>
              </w:rPr>
            </w:pPr>
            <w:r w:rsidRPr="00414DAE">
              <w:rPr>
                <w:rFonts w:cs="Arial" w:hint="eastAsia"/>
              </w:rPr>
              <w:t>0.8</w:t>
            </w:r>
          </w:p>
        </w:tc>
        <w:tc>
          <w:tcPr>
            <w:tcW w:w="0" w:type="auto"/>
            <w:vAlign w:val="center"/>
          </w:tcPr>
          <w:p w14:paraId="2C67A08C" w14:textId="77777777" w:rsidR="00A53190" w:rsidRPr="00414DAE" w:rsidRDefault="00A53190" w:rsidP="005968B5">
            <w:pPr>
              <w:pStyle w:val="TAC"/>
              <w:rPr>
                <w:rFonts w:cs="Arial"/>
              </w:rPr>
            </w:pPr>
            <w:r w:rsidRPr="00414DAE">
              <w:rPr>
                <w:rFonts w:cs="Arial" w:hint="eastAsia"/>
              </w:rPr>
              <w:t>0.3</w:t>
            </w:r>
          </w:p>
        </w:tc>
        <w:tc>
          <w:tcPr>
            <w:tcW w:w="0" w:type="auto"/>
          </w:tcPr>
          <w:p w14:paraId="1E86F5F9" w14:textId="77777777" w:rsidR="00A53190" w:rsidRPr="00414DAE" w:rsidRDefault="00A53190" w:rsidP="005968B5">
            <w:pPr>
              <w:pStyle w:val="TAC"/>
            </w:pPr>
          </w:p>
        </w:tc>
        <w:tc>
          <w:tcPr>
            <w:tcW w:w="0" w:type="auto"/>
          </w:tcPr>
          <w:p w14:paraId="3A972680" w14:textId="77777777" w:rsidR="00A53190" w:rsidRPr="00414DAE" w:rsidRDefault="00A53190" w:rsidP="005968B5">
            <w:pPr>
              <w:pStyle w:val="TAC"/>
            </w:pPr>
          </w:p>
        </w:tc>
        <w:tc>
          <w:tcPr>
            <w:tcW w:w="0" w:type="auto"/>
          </w:tcPr>
          <w:p w14:paraId="53ACDC8F" w14:textId="77777777" w:rsidR="00A53190" w:rsidRPr="00414DAE" w:rsidRDefault="00A53190" w:rsidP="005968B5">
            <w:pPr>
              <w:pStyle w:val="TAC"/>
            </w:pPr>
          </w:p>
        </w:tc>
        <w:tc>
          <w:tcPr>
            <w:tcW w:w="0" w:type="auto"/>
          </w:tcPr>
          <w:p w14:paraId="29962E8C" w14:textId="77777777" w:rsidR="00A53190" w:rsidRPr="00414DAE" w:rsidRDefault="00A53190" w:rsidP="005968B5">
            <w:pPr>
              <w:pStyle w:val="TAC"/>
            </w:pPr>
          </w:p>
        </w:tc>
        <w:tc>
          <w:tcPr>
            <w:tcW w:w="0" w:type="auto"/>
          </w:tcPr>
          <w:p w14:paraId="0184671D" w14:textId="77777777" w:rsidR="00A53190" w:rsidRPr="00414DAE" w:rsidRDefault="00A53190" w:rsidP="005968B5">
            <w:pPr>
              <w:pStyle w:val="TAC"/>
            </w:pPr>
          </w:p>
        </w:tc>
        <w:tc>
          <w:tcPr>
            <w:tcW w:w="0" w:type="auto"/>
          </w:tcPr>
          <w:p w14:paraId="4F746421" w14:textId="77777777" w:rsidR="00A53190" w:rsidRPr="00414DAE" w:rsidRDefault="00A53190" w:rsidP="005968B5">
            <w:pPr>
              <w:pStyle w:val="TAC"/>
            </w:pPr>
          </w:p>
        </w:tc>
        <w:tc>
          <w:tcPr>
            <w:tcW w:w="0" w:type="auto"/>
          </w:tcPr>
          <w:p w14:paraId="3F32205A" w14:textId="77777777" w:rsidR="00A53190" w:rsidRPr="00414DAE" w:rsidRDefault="00A53190" w:rsidP="005968B5">
            <w:pPr>
              <w:pStyle w:val="TAC"/>
            </w:pPr>
          </w:p>
        </w:tc>
        <w:tc>
          <w:tcPr>
            <w:tcW w:w="0" w:type="auto"/>
          </w:tcPr>
          <w:p w14:paraId="01100440" w14:textId="77777777" w:rsidR="00A53190" w:rsidRPr="00414DAE" w:rsidRDefault="00A53190" w:rsidP="005968B5">
            <w:pPr>
              <w:pStyle w:val="TAC"/>
            </w:pPr>
          </w:p>
        </w:tc>
      </w:tr>
      <w:tr w:rsidR="00A53190" w:rsidRPr="00414DAE" w14:paraId="2259CF5F" w14:textId="77777777" w:rsidTr="005968B5">
        <w:trPr>
          <w:trHeight w:val="64"/>
          <w:jc w:val="center"/>
        </w:trPr>
        <w:tc>
          <w:tcPr>
            <w:tcW w:w="0" w:type="auto"/>
            <w:vMerge w:val="restart"/>
            <w:hideMark/>
          </w:tcPr>
          <w:p w14:paraId="65ECF56E" w14:textId="77777777" w:rsidR="00A53190" w:rsidRPr="00414DAE" w:rsidRDefault="00A53190" w:rsidP="005968B5">
            <w:pPr>
              <w:pStyle w:val="TAC"/>
              <w:rPr>
                <w:lang w:eastAsia="zh-CN"/>
              </w:rPr>
            </w:pPr>
            <w:r w:rsidRPr="00414DAE">
              <w:rPr>
                <w:lang w:eastAsia="zh-CN"/>
              </w:rPr>
              <w:t>n</w:t>
            </w:r>
            <w:r w:rsidRPr="00414DAE">
              <w:rPr>
                <w:rFonts w:hint="eastAsia"/>
                <w:lang w:eastAsia="zh-CN"/>
              </w:rPr>
              <w:t>80</w:t>
            </w:r>
          </w:p>
        </w:tc>
        <w:tc>
          <w:tcPr>
            <w:tcW w:w="0" w:type="auto"/>
            <w:hideMark/>
          </w:tcPr>
          <w:p w14:paraId="4E9074D8" w14:textId="77777777" w:rsidR="00A53190" w:rsidRPr="00414DAE" w:rsidRDefault="00A53190" w:rsidP="005968B5">
            <w:pPr>
              <w:pStyle w:val="TAC"/>
            </w:pPr>
            <w:r w:rsidRPr="00414DAE">
              <w:rPr>
                <w:rFonts w:hint="eastAsia"/>
              </w:rPr>
              <w:t>n78</w:t>
            </w:r>
            <w:r w:rsidRPr="00414DAE">
              <w:rPr>
                <w:rFonts w:cs="Arial" w:hint="eastAsia"/>
                <w:vertAlign w:val="superscript"/>
              </w:rPr>
              <w:t>1,2</w:t>
            </w:r>
          </w:p>
        </w:tc>
        <w:tc>
          <w:tcPr>
            <w:tcW w:w="0" w:type="auto"/>
            <w:vAlign w:val="center"/>
            <w:hideMark/>
          </w:tcPr>
          <w:p w14:paraId="16DF744A" w14:textId="77777777" w:rsidR="00A53190" w:rsidRPr="00414DAE" w:rsidRDefault="00A53190" w:rsidP="005968B5">
            <w:pPr>
              <w:pStyle w:val="TAC"/>
              <w:rPr>
                <w:rFonts w:cs="Arial"/>
              </w:rPr>
            </w:pPr>
          </w:p>
        </w:tc>
        <w:tc>
          <w:tcPr>
            <w:tcW w:w="0" w:type="auto"/>
            <w:vAlign w:val="center"/>
            <w:hideMark/>
          </w:tcPr>
          <w:p w14:paraId="157CEAFD" w14:textId="77777777" w:rsidR="00A53190" w:rsidRPr="00414DAE" w:rsidRDefault="00A53190" w:rsidP="005968B5">
            <w:pPr>
              <w:pStyle w:val="TAC"/>
              <w:rPr>
                <w:rFonts w:cs="Arial"/>
              </w:rPr>
            </w:pPr>
            <w:r w:rsidRPr="00414DAE">
              <w:rPr>
                <w:rFonts w:cs="Arial" w:hint="eastAsia"/>
              </w:rPr>
              <w:t>23.9</w:t>
            </w:r>
            <w:r w:rsidRPr="00414DAE">
              <w:rPr>
                <w:rFonts w:cs="Arial"/>
              </w:rPr>
              <w:t xml:space="preserve"> </w:t>
            </w:r>
          </w:p>
        </w:tc>
        <w:tc>
          <w:tcPr>
            <w:tcW w:w="0" w:type="auto"/>
            <w:vAlign w:val="center"/>
            <w:hideMark/>
          </w:tcPr>
          <w:p w14:paraId="744FB6E9" w14:textId="77777777" w:rsidR="00A53190" w:rsidRPr="00414DAE" w:rsidRDefault="00A53190" w:rsidP="005968B5">
            <w:pPr>
              <w:pStyle w:val="TAC"/>
              <w:rPr>
                <w:rFonts w:cs="Arial"/>
              </w:rPr>
            </w:pPr>
            <w:r w:rsidRPr="00414DAE">
              <w:rPr>
                <w:rFonts w:cs="Arial" w:hint="eastAsia"/>
              </w:rPr>
              <w:t>22.1</w:t>
            </w:r>
            <w:r w:rsidRPr="00414DAE">
              <w:rPr>
                <w:rFonts w:cs="Arial"/>
              </w:rPr>
              <w:t xml:space="preserve"> </w:t>
            </w:r>
          </w:p>
        </w:tc>
        <w:tc>
          <w:tcPr>
            <w:tcW w:w="0" w:type="auto"/>
            <w:vAlign w:val="center"/>
            <w:hideMark/>
          </w:tcPr>
          <w:p w14:paraId="31290208" w14:textId="77777777" w:rsidR="00A53190" w:rsidRPr="00414DAE" w:rsidRDefault="00A53190" w:rsidP="005968B5">
            <w:pPr>
              <w:pStyle w:val="TAC"/>
              <w:rPr>
                <w:rFonts w:cs="Arial"/>
              </w:rPr>
            </w:pPr>
            <w:r w:rsidRPr="00414DAE">
              <w:rPr>
                <w:rFonts w:cs="Arial" w:hint="eastAsia"/>
              </w:rPr>
              <w:t>20.9</w:t>
            </w:r>
            <w:r w:rsidRPr="00414DAE">
              <w:rPr>
                <w:rFonts w:cs="Arial"/>
              </w:rPr>
              <w:t xml:space="preserve"> </w:t>
            </w:r>
          </w:p>
        </w:tc>
        <w:tc>
          <w:tcPr>
            <w:tcW w:w="0" w:type="auto"/>
            <w:hideMark/>
          </w:tcPr>
          <w:p w14:paraId="0D3FAA47" w14:textId="77777777" w:rsidR="00A53190" w:rsidRPr="00414DAE" w:rsidRDefault="00A53190" w:rsidP="005968B5">
            <w:pPr>
              <w:pStyle w:val="TAC"/>
            </w:pPr>
          </w:p>
        </w:tc>
        <w:tc>
          <w:tcPr>
            <w:tcW w:w="0" w:type="auto"/>
          </w:tcPr>
          <w:p w14:paraId="5E741033" w14:textId="77777777" w:rsidR="00A53190" w:rsidRPr="00414DAE" w:rsidRDefault="00A53190" w:rsidP="005968B5">
            <w:pPr>
              <w:pStyle w:val="TAC"/>
            </w:pPr>
          </w:p>
        </w:tc>
        <w:tc>
          <w:tcPr>
            <w:tcW w:w="0" w:type="auto"/>
            <w:hideMark/>
          </w:tcPr>
          <w:p w14:paraId="259E6D63" w14:textId="77777777" w:rsidR="00A53190" w:rsidRPr="00414DAE" w:rsidRDefault="00A53190" w:rsidP="005968B5">
            <w:pPr>
              <w:pStyle w:val="TAC"/>
            </w:pPr>
            <w:r w:rsidRPr="00414DAE">
              <w:rPr>
                <w:rFonts w:hint="eastAsia"/>
              </w:rPr>
              <w:t>17.9</w:t>
            </w:r>
          </w:p>
        </w:tc>
        <w:tc>
          <w:tcPr>
            <w:tcW w:w="0" w:type="auto"/>
          </w:tcPr>
          <w:p w14:paraId="49D74847" w14:textId="77777777" w:rsidR="00A53190" w:rsidRPr="00414DAE" w:rsidRDefault="00A53190" w:rsidP="005968B5">
            <w:pPr>
              <w:pStyle w:val="TAC"/>
            </w:pPr>
            <w:r w:rsidRPr="00414DAE">
              <w:t>16.8</w:t>
            </w:r>
          </w:p>
        </w:tc>
        <w:tc>
          <w:tcPr>
            <w:tcW w:w="0" w:type="auto"/>
          </w:tcPr>
          <w:p w14:paraId="62FCB969" w14:textId="77777777" w:rsidR="00A53190" w:rsidRPr="00414DAE" w:rsidRDefault="00A53190" w:rsidP="005968B5">
            <w:pPr>
              <w:pStyle w:val="TAC"/>
            </w:pPr>
            <w:r w:rsidRPr="00414DAE">
              <w:t>16.0</w:t>
            </w:r>
          </w:p>
        </w:tc>
        <w:tc>
          <w:tcPr>
            <w:tcW w:w="0" w:type="auto"/>
          </w:tcPr>
          <w:p w14:paraId="1461E762" w14:textId="77777777" w:rsidR="00A53190" w:rsidRPr="00414DAE" w:rsidRDefault="00A53190" w:rsidP="005968B5">
            <w:pPr>
              <w:pStyle w:val="TAC"/>
            </w:pPr>
            <w:r w:rsidRPr="00414DAE">
              <w:t>14.8</w:t>
            </w:r>
          </w:p>
        </w:tc>
        <w:tc>
          <w:tcPr>
            <w:tcW w:w="0" w:type="auto"/>
          </w:tcPr>
          <w:p w14:paraId="0AF66635" w14:textId="77777777" w:rsidR="00A53190" w:rsidRPr="00414DAE" w:rsidRDefault="00A53190" w:rsidP="005968B5">
            <w:pPr>
              <w:pStyle w:val="TAC"/>
            </w:pPr>
            <w:r w:rsidRPr="00414DAE">
              <w:t>14.3</w:t>
            </w:r>
          </w:p>
        </w:tc>
        <w:tc>
          <w:tcPr>
            <w:tcW w:w="0" w:type="auto"/>
          </w:tcPr>
          <w:p w14:paraId="29BBBD4C" w14:textId="77777777" w:rsidR="00A53190" w:rsidRPr="00414DAE" w:rsidRDefault="00A53190" w:rsidP="005968B5">
            <w:pPr>
              <w:pStyle w:val="TAC"/>
            </w:pPr>
            <w:r w:rsidRPr="00414DAE">
              <w:t>13.8</w:t>
            </w:r>
          </w:p>
        </w:tc>
      </w:tr>
      <w:tr w:rsidR="00A53190" w:rsidRPr="00414DAE" w14:paraId="5934F0C7" w14:textId="77777777" w:rsidTr="005968B5">
        <w:trPr>
          <w:trHeight w:val="124"/>
          <w:jc w:val="center"/>
        </w:trPr>
        <w:tc>
          <w:tcPr>
            <w:tcW w:w="0" w:type="auto"/>
            <w:vMerge/>
            <w:hideMark/>
          </w:tcPr>
          <w:p w14:paraId="6A754347" w14:textId="77777777" w:rsidR="00A53190" w:rsidRPr="00414DAE" w:rsidRDefault="00A53190" w:rsidP="005968B5">
            <w:pPr>
              <w:pStyle w:val="TAC"/>
            </w:pPr>
          </w:p>
        </w:tc>
        <w:tc>
          <w:tcPr>
            <w:tcW w:w="0" w:type="auto"/>
            <w:hideMark/>
          </w:tcPr>
          <w:p w14:paraId="2FA2FDD8" w14:textId="77777777" w:rsidR="00A53190" w:rsidRPr="00414DAE" w:rsidRDefault="00A53190" w:rsidP="005968B5">
            <w:pPr>
              <w:pStyle w:val="TAC"/>
            </w:pPr>
            <w:r w:rsidRPr="00414DAE">
              <w:rPr>
                <w:rFonts w:hint="eastAsia"/>
              </w:rPr>
              <w:t>n78</w:t>
            </w:r>
            <w:r w:rsidRPr="00414DAE">
              <w:rPr>
                <w:rFonts w:cs="Arial" w:hint="eastAsia"/>
                <w:vertAlign w:val="superscript"/>
              </w:rPr>
              <w:t>3</w:t>
            </w:r>
          </w:p>
        </w:tc>
        <w:tc>
          <w:tcPr>
            <w:tcW w:w="0" w:type="auto"/>
            <w:vAlign w:val="center"/>
            <w:hideMark/>
          </w:tcPr>
          <w:p w14:paraId="1AF11566" w14:textId="77777777" w:rsidR="00A53190" w:rsidRPr="00414DAE" w:rsidRDefault="00A53190" w:rsidP="005968B5">
            <w:pPr>
              <w:pStyle w:val="TAC"/>
              <w:rPr>
                <w:rFonts w:cs="Arial"/>
              </w:rPr>
            </w:pPr>
          </w:p>
        </w:tc>
        <w:tc>
          <w:tcPr>
            <w:tcW w:w="0" w:type="auto"/>
            <w:vAlign w:val="center"/>
            <w:hideMark/>
          </w:tcPr>
          <w:p w14:paraId="2DCE99EF" w14:textId="77777777" w:rsidR="00A53190" w:rsidRPr="00414DAE" w:rsidRDefault="00A53190" w:rsidP="005968B5">
            <w:pPr>
              <w:pStyle w:val="TAC"/>
              <w:rPr>
                <w:rFonts w:cs="Arial"/>
              </w:rPr>
            </w:pPr>
            <w:r w:rsidRPr="00414DAE">
              <w:rPr>
                <w:rFonts w:cs="Arial"/>
              </w:rPr>
              <w:t>1.</w:t>
            </w:r>
            <w:r w:rsidRPr="00414DAE">
              <w:rPr>
                <w:rFonts w:cs="Arial" w:hint="eastAsia"/>
              </w:rPr>
              <w:t>1</w:t>
            </w:r>
          </w:p>
        </w:tc>
        <w:tc>
          <w:tcPr>
            <w:tcW w:w="0" w:type="auto"/>
            <w:vAlign w:val="center"/>
            <w:hideMark/>
          </w:tcPr>
          <w:p w14:paraId="69F44249" w14:textId="77777777" w:rsidR="00A53190" w:rsidRPr="00414DAE" w:rsidRDefault="00A53190" w:rsidP="005968B5">
            <w:pPr>
              <w:pStyle w:val="TAC"/>
              <w:rPr>
                <w:rFonts w:cs="Arial"/>
              </w:rPr>
            </w:pPr>
            <w:r w:rsidRPr="00414DAE">
              <w:rPr>
                <w:rFonts w:cs="Arial" w:hint="eastAsia"/>
              </w:rPr>
              <w:t>0.8</w:t>
            </w:r>
          </w:p>
        </w:tc>
        <w:tc>
          <w:tcPr>
            <w:tcW w:w="0" w:type="auto"/>
            <w:vAlign w:val="center"/>
            <w:hideMark/>
          </w:tcPr>
          <w:p w14:paraId="5A9FC9E7" w14:textId="77777777" w:rsidR="00A53190" w:rsidRPr="00414DAE" w:rsidRDefault="00A53190" w:rsidP="005968B5">
            <w:pPr>
              <w:pStyle w:val="TAC"/>
              <w:rPr>
                <w:rFonts w:cs="Arial"/>
              </w:rPr>
            </w:pPr>
            <w:r w:rsidRPr="00414DAE">
              <w:rPr>
                <w:rFonts w:cs="Arial" w:hint="eastAsia"/>
              </w:rPr>
              <w:t>0.3</w:t>
            </w:r>
          </w:p>
        </w:tc>
        <w:tc>
          <w:tcPr>
            <w:tcW w:w="0" w:type="auto"/>
            <w:hideMark/>
          </w:tcPr>
          <w:p w14:paraId="3F118586" w14:textId="77777777" w:rsidR="00A53190" w:rsidRPr="00414DAE" w:rsidRDefault="00A53190" w:rsidP="005968B5">
            <w:pPr>
              <w:pStyle w:val="TAC"/>
            </w:pPr>
          </w:p>
        </w:tc>
        <w:tc>
          <w:tcPr>
            <w:tcW w:w="0" w:type="auto"/>
          </w:tcPr>
          <w:p w14:paraId="1E3C4105" w14:textId="77777777" w:rsidR="00A53190" w:rsidRPr="00414DAE" w:rsidRDefault="00A53190" w:rsidP="005968B5">
            <w:pPr>
              <w:pStyle w:val="TAC"/>
            </w:pPr>
          </w:p>
        </w:tc>
        <w:tc>
          <w:tcPr>
            <w:tcW w:w="0" w:type="auto"/>
            <w:hideMark/>
          </w:tcPr>
          <w:p w14:paraId="08972068" w14:textId="77777777" w:rsidR="00A53190" w:rsidRPr="00414DAE" w:rsidRDefault="00A53190" w:rsidP="005968B5">
            <w:pPr>
              <w:pStyle w:val="TAC"/>
            </w:pPr>
            <w:r w:rsidRPr="00414DAE">
              <w:t>0</w:t>
            </w:r>
          </w:p>
        </w:tc>
        <w:tc>
          <w:tcPr>
            <w:tcW w:w="0" w:type="auto"/>
          </w:tcPr>
          <w:p w14:paraId="28C2E31D" w14:textId="77777777" w:rsidR="00A53190" w:rsidRPr="00414DAE" w:rsidRDefault="00A53190" w:rsidP="005968B5">
            <w:pPr>
              <w:pStyle w:val="TAC"/>
            </w:pPr>
            <w:r w:rsidRPr="00414DAE">
              <w:t>0</w:t>
            </w:r>
          </w:p>
        </w:tc>
        <w:tc>
          <w:tcPr>
            <w:tcW w:w="0" w:type="auto"/>
          </w:tcPr>
          <w:p w14:paraId="578FA541" w14:textId="77777777" w:rsidR="00A53190" w:rsidRPr="00414DAE" w:rsidRDefault="00A53190" w:rsidP="005968B5">
            <w:pPr>
              <w:pStyle w:val="TAC"/>
            </w:pPr>
            <w:r w:rsidRPr="00414DAE">
              <w:t>0</w:t>
            </w:r>
          </w:p>
        </w:tc>
        <w:tc>
          <w:tcPr>
            <w:tcW w:w="0" w:type="auto"/>
          </w:tcPr>
          <w:p w14:paraId="3CC380A9" w14:textId="77777777" w:rsidR="00A53190" w:rsidRPr="00414DAE" w:rsidRDefault="00A53190" w:rsidP="005968B5">
            <w:pPr>
              <w:pStyle w:val="TAC"/>
            </w:pPr>
            <w:r w:rsidRPr="00414DAE">
              <w:t>0</w:t>
            </w:r>
          </w:p>
        </w:tc>
        <w:tc>
          <w:tcPr>
            <w:tcW w:w="0" w:type="auto"/>
          </w:tcPr>
          <w:p w14:paraId="332BA943" w14:textId="77777777" w:rsidR="00A53190" w:rsidRPr="00414DAE" w:rsidRDefault="00A53190" w:rsidP="005968B5">
            <w:pPr>
              <w:pStyle w:val="TAC"/>
            </w:pPr>
            <w:r w:rsidRPr="00414DAE">
              <w:t>0</w:t>
            </w:r>
          </w:p>
        </w:tc>
        <w:tc>
          <w:tcPr>
            <w:tcW w:w="0" w:type="auto"/>
          </w:tcPr>
          <w:p w14:paraId="2D094F53" w14:textId="77777777" w:rsidR="00A53190" w:rsidRPr="00414DAE" w:rsidRDefault="00A53190" w:rsidP="005968B5">
            <w:pPr>
              <w:pStyle w:val="TAC"/>
            </w:pPr>
            <w:r w:rsidRPr="00414DAE">
              <w:t>0</w:t>
            </w:r>
          </w:p>
        </w:tc>
      </w:tr>
      <w:tr w:rsidR="00A53190" w:rsidRPr="00414DAE" w:rsidDel="00C324BE" w14:paraId="68325FE4" w14:textId="77777777" w:rsidTr="005968B5">
        <w:trPr>
          <w:trHeight w:val="124"/>
          <w:jc w:val="center"/>
        </w:trPr>
        <w:tc>
          <w:tcPr>
            <w:tcW w:w="0" w:type="auto"/>
            <w:vMerge w:val="restart"/>
            <w:vAlign w:val="center"/>
          </w:tcPr>
          <w:p w14:paraId="5F05E306" w14:textId="77777777" w:rsidR="00A53190" w:rsidRPr="00414DAE" w:rsidDel="00C324BE" w:rsidRDefault="00A53190" w:rsidP="005968B5">
            <w:pPr>
              <w:pStyle w:val="TAC"/>
            </w:pPr>
            <w:r w:rsidRPr="00414DAE">
              <w:t>n</w:t>
            </w:r>
            <w:r w:rsidRPr="00414DAE">
              <w:rPr>
                <w:rFonts w:hint="eastAsia"/>
              </w:rPr>
              <w:t>81</w:t>
            </w:r>
          </w:p>
        </w:tc>
        <w:tc>
          <w:tcPr>
            <w:tcW w:w="0" w:type="auto"/>
            <w:vAlign w:val="center"/>
          </w:tcPr>
          <w:p w14:paraId="7FE34A1F" w14:textId="77777777" w:rsidR="00A53190" w:rsidRPr="00414DAE" w:rsidDel="00C324BE" w:rsidRDefault="00A53190" w:rsidP="005968B5">
            <w:pPr>
              <w:pStyle w:val="TAC"/>
            </w:pPr>
            <w:r>
              <w:t>n41</w:t>
            </w:r>
            <w:r>
              <w:rPr>
                <w:vertAlign w:val="superscript"/>
              </w:rPr>
              <w:t>8,9</w:t>
            </w:r>
          </w:p>
        </w:tc>
        <w:tc>
          <w:tcPr>
            <w:tcW w:w="0" w:type="auto"/>
            <w:vAlign w:val="center"/>
          </w:tcPr>
          <w:p w14:paraId="4D9F8B82" w14:textId="77777777" w:rsidR="00A53190" w:rsidRPr="00414DAE" w:rsidDel="00C324BE" w:rsidRDefault="00A53190" w:rsidP="005968B5">
            <w:pPr>
              <w:pStyle w:val="TAC"/>
            </w:pPr>
          </w:p>
        </w:tc>
        <w:tc>
          <w:tcPr>
            <w:tcW w:w="0" w:type="auto"/>
            <w:vAlign w:val="center"/>
          </w:tcPr>
          <w:p w14:paraId="7CB7EAFE" w14:textId="77777777" w:rsidR="00A53190" w:rsidRPr="00414DAE" w:rsidDel="00C324BE" w:rsidRDefault="00A53190" w:rsidP="005968B5">
            <w:pPr>
              <w:pStyle w:val="TAC"/>
            </w:pPr>
            <w:r>
              <w:t>13</w:t>
            </w:r>
          </w:p>
        </w:tc>
        <w:tc>
          <w:tcPr>
            <w:tcW w:w="0" w:type="auto"/>
            <w:vAlign w:val="center"/>
          </w:tcPr>
          <w:p w14:paraId="36BEFA46" w14:textId="77777777" w:rsidR="00A53190" w:rsidRPr="00414DAE" w:rsidDel="00C324BE" w:rsidRDefault="00A53190" w:rsidP="005968B5">
            <w:pPr>
              <w:pStyle w:val="TAC"/>
            </w:pPr>
            <w:r>
              <w:t>11.3</w:t>
            </w:r>
          </w:p>
        </w:tc>
        <w:tc>
          <w:tcPr>
            <w:tcW w:w="0" w:type="auto"/>
            <w:vAlign w:val="center"/>
          </w:tcPr>
          <w:p w14:paraId="57942DC3" w14:textId="77777777" w:rsidR="00A53190" w:rsidRPr="00414DAE" w:rsidDel="00C324BE" w:rsidRDefault="00A53190" w:rsidP="005968B5">
            <w:pPr>
              <w:pStyle w:val="TAC"/>
            </w:pPr>
            <w:r>
              <w:t>10.1</w:t>
            </w:r>
          </w:p>
        </w:tc>
        <w:tc>
          <w:tcPr>
            <w:tcW w:w="0" w:type="auto"/>
            <w:vAlign w:val="center"/>
          </w:tcPr>
          <w:p w14:paraId="6AAC85FA" w14:textId="77777777" w:rsidR="00A53190" w:rsidRPr="00414DAE" w:rsidDel="00C324BE" w:rsidRDefault="00A53190" w:rsidP="005968B5">
            <w:pPr>
              <w:pStyle w:val="TAC"/>
            </w:pPr>
          </w:p>
        </w:tc>
        <w:tc>
          <w:tcPr>
            <w:tcW w:w="0" w:type="auto"/>
            <w:vAlign w:val="center"/>
          </w:tcPr>
          <w:p w14:paraId="779CB67D" w14:textId="77777777" w:rsidR="00A53190" w:rsidRPr="00414DAE" w:rsidDel="00C324BE" w:rsidRDefault="00A53190" w:rsidP="005968B5">
            <w:pPr>
              <w:pStyle w:val="TAC"/>
            </w:pPr>
          </w:p>
        </w:tc>
        <w:tc>
          <w:tcPr>
            <w:tcW w:w="0" w:type="auto"/>
            <w:vAlign w:val="center"/>
          </w:tcPr>
          <w:p w14:paraId="5211BE1D" w14:textId="77777777" w:rsidR="00A53190" w:rsidRPr="00414DAE" w:rsidDel="00C324BE" w:rsidRDefault="00A53190" w:rsidP="005968B5">
            <w:pPr>
              <w:pStyle w:val="TAC"/>
            </w:pPr>
            <w:r>
              <w:t>7.0</w:t>
            </w:r>
          </w:p>
        </w:tc>
        <w:tc>
          <w:tcPr>
            <w:tcW w:w="0" w:type="auto"/>
          </w:tcPr>
          <w:p w14:paraId="0DB73D2C" w14:textId="77777777" w:rsidR="00A53190" w:rsidRPr="00414DAE" w:rsidDel="00C324BE" w:rsidRDefault="00A53190" w:rsidP="005968B5">
            <w:pPr>
              <w:pStyle w:val="TAC"/>
            </w:pPr>
            <w:r>
              <w:t>6.1</w:t>
            </w:r>
          </w:p>
        </w:tc>
        <w:tc>
          <w:tcPr>
            <w:tcW w:w="0" w:type="auto"/>
          </w:tcPr>
          <w:p w14:paraId="49B28445" w14:textId="77777777" w:rsidR="00A53190" w:rsidRPr="00414DAE" w:rsidDel="00C324BE" w:rsidRDefault="00A53190" w:rsidP="005968B5">
            <w:pPr>
              <w:pStyle w:val="TAC"/>
            </w:pPr>
            <w:r>
              <w:t>5.5</w:t>
            </w:r>
          </w:p>
        </w:tc>
        <w:tc>
          <w:tcPr>
            <w:tcW w:w="0" w:type="auto"/>
          </w:tcPr>
          <w:p w14:paraId="60892940" w14:textId="77777777" w:rsidR="00A53190" w:rsidRPr="00414DAE" w:rsidDel="00C324BE" w:rsidRDefault="00A53190" w:rsidP="005968B5">
            <w:pPr>
              <w:pStyle w:val="TAC"/>
            </w:pPr>
            <w:r>
              <w:t>4.3</w:t>
            </w:r>
          </w:p>
        </w:tc>
        <w:tc>
          <w:tcPr>
            <w:tcW w:w="0" w:type="auto"/>
          </w:tcPr>
          <w:p w14:paraId="09006275" w14:textId="77777777" w:rsidR="00A53190" w:rsidRPr="00414DAE" w:rsidDel="00C324BE" w:rsidRDefault="00A53190" w:rsidP="005968B5">
            <w:pPr>
              <w:pStyle w:val="TAC"/>
            </w:pPr>
            <w:r>
              <w:t>3.9</w:t>
            </w:r>
          </w:p>
        </w:tc>
        <w:tc>
          <w:tcPr>
            <w:tcW w:w="0" w:type="auto"/>
          </w:tcPr>
          <w:p w14:paraId="6ECDCCB0" w14:textId="77777777" w:rsidR="00A53190" w:rsidRPr="00414DAE" w:rsidDel="00C324BE" w:rsidRDefault="00A53190" w:rsidP="005968B5">
            <w:pPr>
              <w:pStyle w:val="TAC"/>
            </w:pPr>
            <w:r>
              <w:t>3.5</w:t>
            </w:r>
          </w:p>
        </w:tc>
      </w:tr>
      <w:tr w:rsidR="00A53190" w:rsidRPr="00414DAE" w14:paraId="59A024CC" w14:textId="77777777" w:rsidTr="005968B5">
        <w:trPr>
          <w:trHeight w:val="124"/>
          <w:jc w:val="center"/>
        </w:trPr>
        <w:tc>
          <w:tcPr>
            <w:tcW w:w="0" w:type="auto"/>
            <w:vMerge/>
            <w:vAlign w:val="center"/>
          </w:tcPr>
          <w:p w14:paraId="6F9593A7" w14:textId="77777777" w:rsidR="00A53190" w:rsidRPr="00414DAE" w:rsidRDefault="00A53190" w:rsidP="005968B5">
            <w:pPr>
              <w:pStyle w:val="TAC"/>
            </w:pPr>
          </w:p>
        </w:tc>
        <w:tc>
          <w:tcPr>
            <w:tcW w:w="0" w:type="auto"/>
            <w:vAlign w:val="center"/>
          </w:tcPr>
          <w:p w14:paraId="584E681A" w14:textId="77777777" w:rsidR="00A53190" w:rsidRPr="00414DAE" w:rsidRDefault="00A53190" w:rsidP="005968B5">
            <w:pPr>
              <w:pStyle w:val="TAC"/>
            </w:pPr>
            <w:r w:rsidRPr="00414DAE">
              <w:rPr>
                <w:rFonts w:hint="eastAsia"/>
              </w:rPr>
              <w:t>n78</w:t>
            </w:r>
            <w:r w:rsidRPr="00414DAE">
              <w:rPr>
                <w:rFonts w:cs="Arial"/>
                <w:vertAlign w:val="superscript"/>
              </w:rPr>
              <w:t>4</w:t>
            </w:r>
            <w:r w:rsidRPr="00414DAE">
              <w:rPr>
                <w:rFonts w:cs="Arial" w:hint="eastAsia"/>
                <w:vertAlign w:val="superscript"/>
              </w:rPr>
              <w:t>,</w:t>
            </w:r>
            <w:r w:rsidRPr="00414DAE">
              <w:rPr>
                <w:rFonts w:cs="Arial"/>
                <w:vertAlign w:val="superscript"/>
              </w:rPr>
              <w:t>5</w:t>
            </w:r>
          </w:p>
        </w:tc>
        <w:tc>
          <w:tcPr>
            <w:tcW w:w="0" w:type="auto"/>
            <w:vAlign w:val="center"/>
          </w:tcPr>
          <w:p w14:paraId="52FC7FCA" w14:textId="77777777" w:rsidR="00A53190" w:rsidRPr="00414DAE" w:rsidRDefault="00A53190" w:rsidP="005968B5">
            <w:pPr>
              <w:pStyle w:val="TAC"/>
            </w:pPr>
          </w:p>
        </w:tc>
        <w:tc>
          <w:tcPr>
            <w:tcW w:w="0" w:type="auto"/>
            <w:vAlign w:val="center"/>
          </w:tcPr>
          <w:p w14:paraId="3BBF5A20" w14:textId="77777777" w:rsidR="00A53190" w:rsidRPr="00414DAE" w:rsidRDefault="00A53190" w:rsidP="005968B5">
            <w:pPr>
              <w:pStyle w:val="TAC"/>
            </w:pPr>
            <w:r w:rsidRPr="00414DAE">
              <w:rPr>
                <w:rFonts w:hint="eastAsia"/>
              </w:rPr>
              <w:t>10.8</w:t>
            </w:r>
          </w:p>
        </w:tc>
        <w:tc>
          <w:tcPr>
            <w:tcW w:w="0" w:type="auto"/>
            <w:vAlign w:val="center"/>
          </w:tcPr>
          <w:p w14:paraId="36F14D20" w14:textId="77777777" w:rsidR="00A53190" w:rsidRPr="00414DAE" w:rsidRDefault="00A53190" w:rsidP="005968B5">
            <w:pPr>
              <w:pStyle w:val="TAC"/>
            </w:pPr>
            <w:r w:rsidRPr="00414DAE">
              <w:rPr>
                <w:rFonts w:hint="eastAsia"/>
              </w:rPr>
              <w:t>9.1</w:t>
            </w:r>
          </w:p>
        </w:tc>
        <w:tc>
          <w:tcPr>
            <w:tcW w:w="0" w:type="auto"/>
            <w:vAlign w:val="center"/>
          </w:tcPr>
          <w:p w14:paraId="622893BF" w14:textId="77777777" w:rsidR="00A53190" w:rsidRPr="00414DAE" w:rsidRDefault="00A53190" w:rsidP="005968B5">
            <w:pPr>
              <w:pStyle w:val="TAC"/>
            </w:pPr>
            <w:r w:rsidRPr="00414DAE">
              <w:rPr>
                <w:rFonts w:hint="eastAsia"/>
              </w:rPr>
              <w:t>8</w:t>
            </w:r>
          </w:p>
        </w:tc>
        <w:tc>
          <w:tcPr>
            <w:tcW w:w="0" w:type="auto"/>
            <w:vAlign w:val="center"/>
          </w:tcPr>
          <w:p w14:paraId="49B8FF65" w14:textId="77777777" w:rsidR="00A53190" w:rsidRPr="00414DAE" w:rsidRDefault="00A53190" w:rsidP="005968B5">
            <w:pPr>
              <w:pStyle w:val="TAC"/>
            </w:pPr>
          </w:p>
        </w:tc>
        <w:tc>
          <w:tcPr>
            <w:tcW w:w="0" w:type="auto"/>
            <w:vAlign w:val="center"/>
          </w:tcPr>
          <w:p w14:paraId="592AACF1" w14:textId="77777777" w:rsidR="00A53190" w:rsidRPr="00414DAE" w:rsidRDefault="00A53190" w:rsidP="005968B5">
            <w:pPr>
              <w:pStyle w:val="TAC"/>
            </w:pPr>
          </w:p>
        </w:tc>
        <w:tc>
          <w:tcPr>
            <w:tcW w:w="0" w:type="auto"/>
            <w:vAlign w:val="center"/>
          </w:tcPr>
          <w:p w14:paraId="55397EEE" w14:textId="77777777" w:rsidR="00A53190" w:rsidRPr="00414DAE" w:rsidRDefault="00A53190" w:rsidP="005968B5">
            <w:pPr>
              <w:pStyle w:val="TAC"/>
            </w:pPr>
            <w:r w:rsidRPr="00414DAE">
              <w:t>5.1</w:t>
            </w:r>
          </w:p>
        </w:tc>
        <w:tc>
          <w:tcPr>
            <w:tcW w:w="0" w:type="auto"/>
            <w:vAlign w:val="center"/>
          </w:tcPr>
          <w:p w14:paraId="19C74116" w14:textId="77777777" w:rsidR="00A53190" w:rsidRPr="00414DAE" w:rsidRDefault="00A53190" w:rsidP="005968B5">
            <w:pPr>
              <w:pStyle w:val="TAC"/>
            </w:pPr>
            <w:r w:rsidRPr="00414DAE">
              <w:t>4.2</w:t>
            </w:r>
          </w:p>
        </w:tc>
        <w:tc>
          <w:tcPr>
            <w:tcW w:w="0" w:type="auto"/>
          </w:tcPr>
          <w:p w14:paraId="0C18AD8E" w14:textId="77777777" w:rsidR="00A53190" w:rsidRPr="00414DAE" w:rsidRDefault="00A53190" w:rsidP="005968B5">
            <w:pPr>
              <w:pStyle w:val="TAC"/>
            </w:pPr>
            <w:r w:rsidRPr="00414DAE">
              <w:t>3.5</w:t>
            </w:r>
          </w:p>
        </w:tc>
        <w:tc>
          <w:tcPr>
            <w:tcW w:w="0" w:type="auto"/>
          </w:tcPr>
          <w:p w14:paraId="29C6DBC8" w14:textId="77777777" w:rsidR="00A53190" w:rsidRPr="00414DAE" w:rsidRDefault="00A53190" w:rsidP="005968B5">
            <w:pPr>
              <w:pStyle w:val="TAC"/>
            </w:pPr>
            <w:r w:rsidRPr="00414DAE">
              <w:t>2.3</w:t>
            </w:r>
          </w:p>
        </w:tc>
        <w:tc>
          <w:tcPr>
            <w:tcW w:w="0" w:type="auto"/>
          </w:tcPr>
          <w:p w14:paraId="4CEA4E2A" w14:textId="77777777" w:rsidR="00A53190" w:rsidRPr="00414DAE" w:rsidRDefault="00A53190" w:rsidP="005968B5">
            <w:pPr>
              <w:pStyle w:val="TAC"/>
            </w:pPr>
            <w:r w:rsidRPr="00414DAE">
              <w:t>1.5</w:t>
            </w:r>
          </w:p>
        </w:tc>
        <w:tc>
          <w:tcPr>
            <w:tcW w:w="0" w:type="auto"/>
          </w:tcPr>
          <w:p w14:paraId="53C5782C" w14:textId="77777777" w:rsidR="00A53190" w:rsidRPr="00414DAE" w:rsidRDefault="00A53190" w:rsidP="005968B5">
            <w:pPr>
              <w:pStyle w:val="TAC"/>
            </w:pPr>
            <w:r w:rsidRPr="00414DAE">
              <w:t>1.4</w:t>
            </w:r>
          </w:p>
        </w:tc>
      </w:tr>
      <w:tr w:rsidR="00A53190" w:rsidRPr="00414DAE" w14:paraId="2CE9A0D4" w14:textId="77777777" w:rsidTr="005968B5">
        <w:trPr>
          <w:trHeight w:val="124"/>
          <w:jc w:val="center"/>
        </w:trPr>
        <w:tc>
          <w:tcPr>
            <w:tcW w:w="0" w:type="auto"/>
            <w:vMerge/>
            <w:vAlign w:val="center"/>
          </w:tcPr>
          <w:p w14:paraId="6FB086C4" w14:textId="77777777" w:rsidR="00A53190" w:rsidRPr="00414DAE" w:rsidRDefault="00A53190" w:rsidP="005968B5">
            <w:pPr>
              <w:pStyle w:val="TAC"/>
            </w:pPr>
          </w:p>
        </w:tc>
        <w:tc>
          <w:tcPr>
            <w:tcW w:w="0" w:type="auto"/>
            <w:vAlign w:val="center"/>
          </w:tcPr>
          <w:p w14:paraId="622EF32E" w14:textId="77777777" w:rsidR="00A53190" w:rsidRPr="00414DAE" w:rsidRDefault="00A53190" w:rsidP="005968B5">
            <w:pPr>
              <w:pStyle w:val="TAC"/>
            </w:pPr>
            <w:r w:rsidRPr="0045091F">
              <w:rPr>
                <w:rFonts w:hint="eastAsia"/>
              </w:rPr>
              <w:t>n79</w:t>
            </w:r>
            <w:r w:rsidRPr="0045091F">
              <w:rPr>
                <w:rFonts w:cs="Arial" w:hint="eastAsia"/>
                <w:vertAlign w:val="superscript"/>
              </w:rPr>
              <w:t>6,7</w:t>
            </w:r>
          </w:p>
        </w:tc>
        <w:tc>
          <w:tcPr>
            <w:tcW w:w="0" w:type="auto"/>
            <w:vAlign w:val="center"/>
          </w:tcPr>
          <w:p w14:paraId="3E340DCB" w14:textId="77777777" w:rsidR="00A53190" w:rsidRPr="00414DAE" w:rsidRDefault="00A53190" w:rsidP="005968B5">
            <w:pPr>
              <w:pStyle w:val="TAC"/>
            </w:pPr>
          </w:p>
        </w:tc>
        <w:tc>
          <w:tcPr>
            <w:tcW w:w="0" w:type="auto"/>
            <w:vAlign w:val="center"/>
          </w:tcPr>
          <w:p w14:paraId="6E01F5AB" w14:textId="77777777" w:rsidR="00A53190" w:rsidRPr="00414DAE" w:rsidRDefault="00A53190" w:rsidP="005968B5">
            <w:pPr>
              <w:pStyle w:val="TAC"/>
            </w:pPr>
          </w:p>
        </w:tc>
        <w:tc>
          <w:tcPr>
            <w:tcW w:w="0" w:type="auto"/>
            <w:vAlign w:val="center"/>
          </w:tcPr>
          <w:p w14:paraId="5C3A818D" w14:textId="77777777" w:rsidR="00A53190" w:rsidRPr="00414DAE" w:rsidRDefault="00A53190" w:rsidP="005968B5">
            <w:pPr>
              <w:pStyle w:val="TAC"/>
            </w:pPr>
          </w:p>
        </w:tc>
        <w:tc>
          <w:tcPr>
            <w:tcW w:w="0" w:type="auto"/>
            <w:vAlign w:val="center"/>
          </w:tcPr>
          <w:p w14:paraId="4B88F5BC" w14:textId="77777777" w:rsidR="00A53190" w:rsidRPr="00414DAE" w:rsidRDefault="00A53190" w:rsidP="005968B5">
            <w:pPr>
              <w:pStyle w:val="TAC"/>
            </w:pPr>
          </w:p>
        </w:tc>
        <w:tc>
          <w:tcPr>
            <w:tcW w:w="0" w:type="auto"/>
            <w:vAlign w:val="center"/>
          </w:tcPr>
          <w:p w14:paraId="6047FC45" w14:textId="77777777" w:rsidR="00A53190" w:rsidRPr="00414DAE" w:rsidRDefault="00A53190" w:rsidP="005968B5">
            <w:pPr>
              <w:pStyle w:val="TAC"/>
            </w:pPr>
          </w:p>
        </w:tc>
        <w:tc>
          <w:tcPr>
            <w:tcW w:w="0" w:type="auto"/>
            <w:vAlign w:val="center"/>
          </w:tcPr>
          <w:p w14:paraId="44A5CE24" w14:textId="77777777" w:rsidR="00A53190" w:rsidRPr="00414DAE" w:rsidRDefault="00A53190" w:rsidP="005968B5">
            <w:pPr>
              <w:pStyle w:val="TAC"/>
            </w:pPr>
          </w:p>
        </w:tc>
        <w:tc>
          <w:tcPr>
            <w:tcW w:w="0" w:type="auto"/>
            <w:vAlign w:val="center"/>
          </w:tcPr>
          <w:p w14:paraId="27E20436" w14:textId="77777777" w:rsidR="00A53190" w:rsidRPr="00414DAE" w:rsidRDefault="00A53190" w:rsidP="005968B5">
            <w:pPr>
              <w:pStyle w:val="TAC"/>
            </w:pPr>
            <w:r w:rsidRPr="0045091F">
              <w:t>[6.8]</w:t>
            </w:r>
          </w:p>
        </w:tc>
        <w:tc>
          <w:tcPr>
            <w:tcW w:w="0" w:type="auto"/>
            <w:vAlign w:val="center"/>
          </w:tcPr>
          <w:p w14:paraId="24C849E2" w14:textId="77777777" w:rsidR="00A53190" w:rsidRPr="00414DAE" w:rsidRDefault="00A53190" w:rsidP="005968B5">
            <w:pPr>
              <w:pStyle w:val="TAC"/>
            </w:pPr>
            <w:r w:rsidRPr="0045091F">
              <w:t>6.2</w:t>
            </w:r>
          </w:p>
        </w:tc>
        <w:tc>
          <w:tcPr>
            <w:tcW w:w="0" w:type="auto"/>
          </w:tcPr>
          <w:p w14:paraId="32C73AC5" w14:textId="77777777" w:rsidR="00A53190" w:rsidRPr="00414DAE" w:rsidRDefault="00A53190" w:rsidP="005968B5">
            <w:pPr>
              <w:pStyle w:val="TAC"/>
            </w:pPr>
            <w:r w:rsidRPr="0045091F">
              <w:t>[5.6]</w:t>
            </w:r>
          </w:p>
        </w:tc>
        <w:tc>
          <w:tcPr>
            <w:tcW w:w="0" w:type="auto"/>
          </w:tcPr>
          <w:p w14:paraId="20265EFA" w14:textId="77777777" w:rsidR="00A53190" w:rsidRPr="00414DAE" w:rsidRDefault="00A53190" w:rsidP="005968B5">
            <w:pPr>
              <w:pStyle w:val="TAC"/>
            </w:pPr>
            <w:r w:rsidRPr="0045091F">
              <w:t>4.9</w:t>
            </w:r>
          </w:p>
        </w:tc>
        <w:tc>
          <w:tcPr>
            <w:tcW w:w="0" w:type="auto"/>
          </w:tcPr>
          <w:p w14:paraId="7B165444" w14:textId="77777777" w:rsidR="00A53190" w:rsidRPr="00414DAE" w:rsidRDefault="00A53190" w:rsidP="005968B5">
            <w:pPr>
              <w:pStyle w:val="TAC"/>
            </w:pPr>
          </w:p>
        </w:tc>
        <w:tc>
          <w:tcPr>
            <w:tcW w:w="0" w:type="auto"/>
          </w:tcPr>
          <w:p w14:paraId="22AB9E6E" w14:textId="77777777" w:rsidR="00A53190" w:rsidRPr="00414DAE" w:rsidRDefault="00A53190" w:rsidP="005968B5">
            <w:pPr>
              <w:pStyle w:val="TAC"/>
            </w:pPr>
            <w:r w:rsidRPr="0045091F">
              <w:t>4.4</w:t>
            </w:r>
          </w:p>
        </w:tc>
      </w:tr>
      <w:tr w:rsidR="00A53190" w:rsidRPr="00414DAE" w14:paraId="2BDB96B9" w14:textId="77777777" w:rsidTr="005968B5">
        <w:trPr>
          <w:trHeight w:val="124"/>
          <w:jc w:val="center"/>
        </w:trPr>
        <w:tc>
          <w:tcPr>
            <w:tcW w:w="0" w:type="auto"/>
            <w:vAlign w:val="center"/>
          </w:tcPr>
          <w:p w14:paraId="19CBA7B4" w14:textId="77777777" w:rsidR="00A53190" w:rsidRPr="00414DAE" w:rsidRDefault="00A53190" w:rsidP="005968B5">
            <w:pPr>
              <w:pStyle w:val="TAC"/>
            </w:pPr>
            <w:r w:rsidRPr="0045091F">
              <w:t>n82</w:t>
            </w:r>
          </w:p>
        </w:tc>
        <w:tc>
          <w:tcPr>
            <w:tcW w:w="0" w:type="auto"/>
            <w:vAlign w:val="center"/>
          </w:tcPr>
          <w:p w14:paraId="34ED7131" w14:textId="77777777" w:rsidR="00A53190" w:rsidRPr="00414DAE" w:rsidRDefault="00A53190" w:rsidP="005968B5">
            <w:pPr>
              <w:pStyle w:val="TAC"/>
            </w:pPr>
            <w:r w:rsidRPr="0045091F">
              <w:t>n78</w:t>
            </w:r>
            <w:r w:rsidRPr="0045091F">
              <w:rPr>
                <w:vertAlign w:val="superscript"/>
              </w:rPr>
              <w:t>4,5</w:t>
            </w:r>
          </w:p>
        </w:tc>
        <w:tc>
          <w:tcPr>
            <w:tcW w:w="0" w:type="auto"/>
            <w:vAlign w:val="center"/>
          </w:tcPr>
          <w:p w14:paraId="141C459C" w14:textId="77777777" w:rsidR="00A53190" w:rsidRPr="00414DAE" w:rsidRDefault="00A53190" w:rsidP="005968B5">
            <w:pPr>
              <w:pStyle w:val="TAC"/>
            </w:pPr>
          </w:p>
        </w:tc>
        <w:tc>
          <w:tcPr>
            <w:tcW w:w="0" w:type="auto"/>
            <w:vAlign w:val="center"/>
          </w:tcPr>
          <w:p w14:paraId="1BA73F3A" w14:textId="77777777" w:rsidR="00A53190" w:rsidRPr="00414DAE" w:rsidRDefault="00A53190" w:rsidP="005968B5">
            <w:pPr>
              <w:pStyle w:val="TAC"/>
            </w:pPr>
            <w:r w:rsidRPr="0045091F">
              <w:rPr>
                <w:rFonts w:hint="eastAsia"/>
              </w:rPr>
              <w:t>10.8</w:t>
            </w:r>
          </w:p>
        </w:tc>
        <w:tc>
          <w:tcPr>
            <w:tcW w:w="0" w:type="auto"/>
            <w:vAlign w:val="center"/>
          </w:tcPr>
          <w:p w14:paraId="7A314778" w14:textId="77777777" w:rsidR="00A53190" w:rsidRPr="00414DAE" w:rsidRDefault="00A53190" w:rsidP="005968B5">
            <w:pPr>
              <w:pStyle w:val="TAC"/>
            </w:pPr>
            <w:r w:rsidRPr="0045091F">
              <w:rPr>
                <w:rFonts w:hint="eastAsia"/>
              </w:rPr>
              <w:t>9.1</w:t>
            </w:r>
          </w:p>
        </w:tc>
        <w:tc>
          <w:tcPr>
            <w:tcW w:w="0" w:type="auto"/>
            <w:vAlign w:val="center"/>
          </w:tcPr>
          <w:p w14:paraId="4F8FB7A9" w14:textId="77777777" w:rsidR="00A53190" w:rsidRPr="00414DAE" w:rsidRDefault="00A53190" w:rsidP="005968B5">
            <w:pPr>
              <w:pStyle w:val="TAC"/>
            </w:pPr>
            <w:r w:rsidRPr="0045091F">
              <w:rPr>
                <w:rFonts w:hint="eastAsia"/>
              </w:rPr>
              <w:t>8</w:t>
            </w:r>
          </w:p>
        </w:tc>
        <w:tc>
          <w:tcPr>
            <w:tcW w:w="0" w:type="auto"/>
            <w:vAlign w:val="center"/>
          </w:tcPr>
          <w:p w14:paraId="5785ABFB" w14:textId="77777777" w:rsidR="00A53190" w:rsidRPr="00414DAE" w:rsidRDefault="00A53190" w:rsidP="005968B5">
            <w:pPr>
              <w:pStyle w:val="TAC"/>
            </w:pPr>
          </w:p>
        </w:tc>
        <w:tc>
          <w:tcPr>
            <w:tcW w:w="0" w:type="auto"/>
            <w:vAlign w:val="center"/>
          </w:tcPr>
          <w:p w14:paraId="3E239101" w14:textId="77777777" w:rsidR="00A53190" w:rsidRPr="00414DAE" w:rsidRDefault="00A53190" w:rsidP="005968B5">
            <w:pPr>
              <w:pStyle w:val="TAC"/>
            </w:pPr>
          </w:p>
        </w:tc>
        <w:tc>
          <w:tcPr>
            <w:tcW w:w="0" w:type="auto"/>
            <w:vAlign w:val="center"/>
          </w:tcPr>
          <w:p w14:paraId="757E9E83" w14:textId="77777777" w:rsidR="00A53190" w:rsidRPr="00414DAE" w:rsidRDefault="00A53190" w:rsidP="005968B5">
            <w:pPr>
              <w:pStyle w:val="TAC"/>
            </w:pPr>
            <w:r w:rsidRPr="0045091F">
              <w:t>6</w:t>
            </w:r>
          </w:p>
        </w:tc>
        <w:tc>
          <w:tcPr>
            <w:tcW w:w="0" w:type="auto"/>
          </w:tcPr>
          <w:p w14:paraId="15940EEA" w14:textId="77777777" w:rsidR="00A53190" w:rsidRPr="00414DAE" w:rsidRDefault="00A53190" w:rsidP="005968B5">
            <w:pPr>
              <w:pStyle w:val="TAC"/>
            </w:pPr>
            <w:r w:rsidRPr="0045091F">
              <w:t>4.0</w:t>
            </w:r>
          </w:p>
        </w:tc>
        <w:tc>
          <w:tcPr>
            <w:tcW w:w="0" w:type="auto"/>
          </w:tcPr>
          <w:p w14:paraId="6C0CDC48" w14:textId="77777777" w:rsidR="00A53190" w:rsidRPr="00414DAE" w:rsidRDefault="00A53190" w:rsidP="005968B5">
            <w:pPr>
              <w:pStyle w:val="TAC"/>
            </w:pPr>
            <w:r w:rsidRPr="0045091F">
              <w:t>3.2</w:t>
            </w:r>
          </w:p>
        </w:tc>
        <w:tc>
          <w:tcPr>
            <w:tcW w:w="0" w:type="auto"/>
          </w:tcPr>
          <w:p w14:paraId="446B959D" w14:textId="77777777" w:rsidR="00A53190" w:rsidRPr="00414DAE" w:rsidRDefault="00A53190" w:rsidP="005968B5">
            <w:pPr>
              <w:pStyle w:val="TAC"/>
            </w:pPr>
            <w:r w:rsidRPr="0045091F">
              <w:t>2.0</w:t>
            </w:r>
          </w:p>
        </w:tc>
        <w:tc>
          <w:tcPr>
            <w:tcW w:w="0" w:type="auto"/>
          </w:tcPr>
          <w:p w14:paraId="6E5791C2" w14:textId="77777777" w:rsidR="00A53190" w:rsidRPr="00414DAE" w:rsidRDefault="00A53190" w:rsidP="005968B5">
            <w:pPr>
              <w:pStyle w:val="TAC"/>
            </w:pPr>
            <w:r w:rsidRPr="0045091F">
              <w:t>1.5</w:t>
            </w:r>
          </w:p>
        </w:tc>
        <w:tc>
          <w:tcPr>
            <w:tcW w:w="0" w:type="auto"/>
          </w:tcPr>
          <w:p w14:paraId="307FA4A2" w14:textId="77777777" w:rsidR="00A53190" w:rsidRPr="00414DAE" w:rsidRDefault="00A53190" w:rsidP="005968B5">
            <w:pPr>
              <w:pStyle w:val="TAC"/>
            </w:pPr>
            <w:r w:rsidRPr="0045091F">
              <w:t>1.0</w:t>
            </w:r>
          </w:p>
        </w:tc>
      </w:tr>
      <w:tr w:rsidR="00A53190" w:rsidRPr="00414DAE" w14:paraId="34419D73" w14:textId="77777777" w:rsidTr="005968B5">
        <w:trPr>
          <w:trHeight w:val="124"/>
          <w:jc w:val="center"/>
        </w:trPr>
        <w:tc>
          <w:tcPr>
            <w:tcW w:w="0" w:type="auto"/>
            <w:vAlign w:val="center"/>
          </w:tcPr>
          <w:p w14:paraId="2231EFB5" w14:textId="77777777" w:rsidR="00A53190" w:rsidRPr="00414DAE" w:rsidRDefault="00A53190" w:rsidP="005968B5">
            <w:pPr>
              <w:pStyle w:val="TAC"/>
            </w:pPr>
            <w:r w:rsidRPr="00414DAE">
              <w:t>n</w:t>
            </w:r>
            <w:r w:rsidRPr="00414DAE">
              <w:rPr>
                <w:rFonts w:hint="eastAsia"/>
              </w:rPr>
              <w:t>8</w:t>
            </w:r>
            <w:r w:rsidRPr="00414DAE">
              <w:t>3</w:t>
            </w:r>
          </w:p>
        </w:tc>
        <w:tc>
          <w:tcPr>
            <w:tcW w:w="0" w:type="auto"/>
            <w:vAlign w:val="center"/>
          </w:tcPr>
          <w:p w14:paraId="70C5A494" w14:textId="77777777" w:rsidR="00A53190" w:rsidRPr="00414DAE" w:rsidRDefault="00A53190" w:rsidP="005968B5">
            <w:pPr>
              <w:pStyle w:val="TAC"/>
            </w:pPr>
            <w:r w:rsidRPr="00414DAE">
              <w:rPr>
                <w:rFonts w:hint="eastAsia"/>
              </w:rPr>
              <w:t>n78</w:t>
            </w:r>
            <w:r w:rsidRPr="00414DAE">
              <w:rPr>
                <w:rFonts w:cs="Arial" w:hint="eastAsia"/>
                <w:vertAlign w:val="superscript"/>
              </w:rPr>
              <w:t>6,7</w:t>
            </w:r>
          </w:p>
        </w:tc>
        <w:tc>
          <w:tcPr>
            <w:tcW w:w="0" w:type="auto"/>
            <w:vAlign w:val="center"/>
          </w:tcPr>
          <w:p w14:paraId="6947B9F3" w14:textId="77777777" w:rsidR="00A53190" w:rsidRPr="00414DAE" w:rsidRDefault="00A53190" w:rsidP="005968B5">
            <w:pPr>
              <w:pStyle w:val="TAC"/>
            </w:pPr>
          </w:p>
        </w:tc>
        <w:tc>
          <w:tcPr>
            <w:tcW w:w="0" w:type="auto"/>
            <w:vAlign w:val="center"/>
          </w:tcPr>
          <w:p w14:paraId="7FB5869A" w14:textId="77777777" w:rsidR="00A53190" w:rsidRPr="00414DAE" w:rsidRDefault="00A53190" w:rsidP="005968B5">
            <w:pPr>
              <w:pStyle w:val="TAC"/>
            </w:pPr>
            <w:r w:rsidRPr="00414DAE">
              <w:t>10.4</w:t>
            </w:r>
          </w:p>
        </w:tc>
        <w:tc>
          <w:tcPr>
            <w:tcW w:w="0" w:type="auto"/>
            <w:vAlign w:val="center"/>
          </w:tcPr>
          <w:p w14:paraId="71F9AE4A" w14:textId="77777777" w:rsidR="00A53190" w:rsidRPr="00414DAE" w:rsidRDefault="00A53190" w:rsidP="005968B5">
            <w:pPr>
              <w:pStyle w:val="TAC"/>
            </w:pPr>
            <w:r w:rsidRPr="00414DAE">
              <w:t>8.9</w:t>
            </w:r>
          </w:p>
        </w:tc>
        <w:tc>
          <w:tcPr>
            <w:tcW w:w="0" w:type="auto"/>
            <w:vAlign w:val="center"/>
          </w:tcPr>
          <w:p w14:paraId="12A03FE7" w14:textId="77777777" w:rsidR="00A53190" w:rsidRPr="00414DAE" w:rsidRDefault="00A53190" w:rsidP="005968B5">
            <w:pPr>
              <w:pStyle w:val="TAC"/>
            </w:pPr>
            <w:r w:rsidRPr="00414DAE">
              <w:t>7.8</w:t>
            </w:r>
          </w:p>
        </w:tc>
        <w:tc>
          <w:tcPr>
            <w:tcW w:w="0" w:type="auto"/>
            <w:vAlign w:val="center"/>
          </w:tcPr>
          <w:p w14:paraId="28C02D81" w14:textId="77777777" w:rsidR="00A53190" w:rsidRPr="00414DAE" w:rsidRDefault="00A53190" w:rsidP="005968B5">
            <w:pPr>
              <w:pStyle w:val="TAC"/>
            </w:pPr>
          </w:p>
        </w:tc>
        <w:tc>
          <w:tcPr>
            <w:tcW w:w="0" w:type="auto"/>
            <w:vAlign w:val="center"/>
          </w:tcPr>
          <w:p w14:paraId="6F9E6442" w14:textId="77777777" w:rsidR="00A53190" w:rsidRPr="00414DAE" w:rsidRDefault="00A53190" w:rsidP="005968B5">
            <w:pPr>
              <w:pStyle w:val="TAC"/>
            </w:pPr>
          </w:p>
        </w:tc>
        <w:tc>
          <w:tcPr>
            <w:tcW w:w="0" w:type="auto"/>
            <w:vAlign w:val="center"/>
          </w:tcPr>
          <w:p w14:paraId="2A79333C" w14:textId="77777777" w:rsidR="00A53190" w:rsidRPr="00414DAE" w:rsidRDefault="00A53190" w:rsidP="005968B5">
            <w:pPr>
              <w:pStyle w:val="TAC"/>
            </w:pPr>
            <w:r w:rsidRPr="00414DAE">
              <w:t>4.7</w:t>
            </w:r>
          </w:p>
        </w:tc>
        <w:tc>
          <w:tcPr>
            <w:tcW w:w="0" w:type="auto"/>
            <w:vAlign w:val="center"/>
          </w:tcPr>
          <w:p w14:paraId="06AF56FF" w14:textId="77777777" w:rsidR="00A53190" w:rsidRPr="00414DAE" w:rsidRDefault="00A53190" w:rsidP="005968B5">
            <w:pPr>
              <w:pStyle w:val="TAC"/>
            </w:pPr>
            <w:r w:rsidRPr="00414DAE">
              <w:t>3.7</w:t>
            </w:r>
          </w:p>
        </w:tc>
        <w:tc>
          <w:tcPr>
            <w:tcW w:w="0" w:type="auto"/>
          </w:tcPr>
          <w:p w14:paraId="0FA93215" w14:textId="77777777" w:rsidR="00A53190" w:rsidRPr="00414DAE" w:rsidRDefault="00A53190" w:rsidP="005968B5">
            <w:pPr>
              <w:pStyle w:val="TAC"/>
            </w:pPr>
            <w:r w:rsidRPr="00414DAE">
              <w:t>3</w:t>
            </w:r>
          </w:p>
        </w:tc>
        <w:tc>
          <w:tcPr>
            <w:tcW w:w="0" w:type="auto"/>
          </w:tcPr>
          <w:p w14:paraId="68F30101" w14:textId="77777777" w:rsidR="00A53190" w:rsidRPr="00414DAE" w:rsidRDefault="00A53190" w:rsidP="005968B5">
            <w:pPr>
              <w:pStyle w:val="TAC"/>
            </w:pPr>
            <w:r w:rsidRPr="00414DAE">
              <w:t>1.</w:t>
            </w:r>
            <w:r w:rsidRPr="00414DAE">
              <w:rPr>
                <w:rFonts w:hint="eastAsia"/>
              </w:rPr>
              <w:t>7</w:t>
            </w:r>
          </w:p>
        </w:tc>
        <w:tc>
          <w:tcPr>
            <w:tcW w:w="0" w:type="auto"/>
          </w:tcPr>
          <w:p w14:paraId="4D7A781A" w14:textId="77777777" w:rsidR="00A53190" w:rsidRPr="00414DAE" w:rsidRDefault="00A53190" w:rsidP="005968B5">
            <w:pPr>
              <w:pStyle w:val="TAC"/>
            </w:pPr>
            <w:r w:rsidRPr="00414DAE">
              <w:t>1.2</w:t>
            </w:r>
          </w:p>
        </w:tc>
        <w:tc>
          <w:tcPr>
            <w:tcW w:w="0" w:type="auto"/>
          </w:tcPr>
          <w:p w14:paraId="6E5E5722" w14:textId="77777777" w:rsidR="00A53190" w:rsidRPr="00414DAE" w:rsidRDefault="00A53190" w:rsidP="005968B5">
            <w:pPr>
              <w:pStyle w:val="TAC"/>
            </w:pPr>
            <w:r w:rsidRPr="00414DAE">
              <w:t>0.7</w:t>
            </w:r>
          </w:p>
        </w:tc>
      </w:tr>
      <w:tr w:rsidR="00A53190" w:rsidRPr="00414DAE" w14:paraId="0337B0C8" w14:textId="77777777" w:rsidTr="005968B5">
        <w:trPr>
          <w:trHeight w:val="124"/>
          <w:jc w:val="center"/>
        </w:trPr>
        <w:tc>
          <w:tcPr>
            <w:tcW w:w="0" w:type="auto"/>
            <w:vMerge w:val="restart"/>
            <w:vAlign w:val="center"/>
          </w:tcPr>
          <w:p w14:paraId="54422668" w14:textId="77777777" w:rsidR="00A53190" w:rsidRPr="00414DAE" w:rsidRDefault="00A53190" w:rsidP="005968B5">
            <w:pPr>
              <w:pStyle w:val="TAC"/>
            </w:pPr>
            <w:r w:rsidRPr="0045091F">
              <w:rPr>
                <w:lang w:eastAsia="zh-CN"/>
              </w:rPr>
              <w:t>n84</w:t>
            </w:r>
          </w:p>
        </w:tc>
        <w:tc>
          <w:tcPr>
            <w:tcW w:w="0" w:type="auto"/>
            <w:vAlign w:val="center"/>
          </w:tcPr>
          <w:p w14:paraId="08C857A0" w14:textId="77777777" w:rsidR="00A53190" w:rsidRPr="00414DAE" w:rsidRDefault="00A53190" w:rsidP="005968B5">
            <w:pPr>
              <w:pStyle w:val="TAC"/>
            </w:pPr>
            <w:r w:rsidRPr="0045091F">
              <w:rPr>
                <w:rFonts w:hint="eastAsia"/>
              </w:rPr>
              <w:t>n77</w:t>
            </w:r>
            <w:r w:rsidRPr="0045091F">
              <w:rPr>
                <w:rFonts w:cs="Arial" w:hint="eastAsia"/>
                <w:vertAlign w:val="superscript"/>
              </w:rPr>
              <w:t>1,2</w:t>
            </w:r>
          </w:p>
        </w:tc>
        <w:tc>
          <w:tcPr>
            <w:tcW w:w="0" w:type="auto"/>
            <w:vAlign w:val="center"/>
          </w:tcPr>
          <w:p w14:paraId="08D64190" w14:textId="77777777" w:rsidR="00A53190" w:rsidRPr="00414DAE" w:rsidRDefault="00A53190" w:rsidP="005968B5">
            <w:pPr>
              <w:pStyle w:val="TAC"/>
            </w:pPr>
          </w:p>
        </w:tc>
        <w:tc>
          <w:tcPr>
            <w:tcW w:w="0" w:type="auto"/>
            <w:vAlign w:val="center"/>
          </w:tcPr>
          <w:p w14:paraId="1E9DD9C7" w14:textId="77777777" w:rsidR="00A53190" w:rsidRPr="00414DAE" w:rsidRDefault="00A53190" w:rsidP="005968B5">
            <w:pPr>
              <w:pStyle w:val="TAC"/>
            </w:pPr>
            <w:r w:rsidRPr="0045091F">
              <w:rPr>
                <w:rFonts w:cs="Arial" w:hint="eastAsia"/>
              </w:rPr>
              <w:t>23.9</w:t>
            </w:r>
            <w:r w:rsidRPr="0045091F">
              <w:rPr>
                <w:rFonts w:cs="Arial"/>
              </w:rPr>
              <w:t xml:space="preserve"> </w:t>
            </w:r>
          </w:p>
        </w:tc>
        <w:tc>
          <w:tcPr>
            <w:tcW w:w="0" w:type="auto"/>
            <w:vAlign w:val="center"/>
          </w:tcPr>
          <w:p w14:paraId="28B85E11" w14:textId="77777777" w:rsidR="00A53190" w:rsidRPr="00414DAE" w:rsidRDefault="00A53190" w:rsidP="005968B5">
            <w:pPr>
              <w:pStyle w:val="TAC"/>
            </w:pPr>
            <w:r w:rsidRPr="0045091F">
              <w:rPr>
                <w:rFonts w:cs="Arial" w:hint="eastAsia"/>
              </w:rPr>
              <w:t>22.1</w:t>
            </w:r>
            <w:r w:rsidRPr="0045091F">
              <w:rPr>
                <w:rFonts w:cs="Arial"/>
              </w:rPr>
              <w:t xml:space="preserve"> </w:t>
            </w:r>
          </w:p>
        </w:tc>
        <w:tc>
          <w:tcPr>
            <w:tcW w:w="0" w:type="auto"/>
            <w:vAlign w:val="center"/>
          </w:tcPr>
          <w:p w14:paraId="43FD838C" w14:textId="77777777" w:rsidR="00A53190" w:rsidRPr="00414DAE" w:rsidRDefault="00A53190" w:rsidP="005968B5">
            <w:pPr>
              <w:pStyle w:val="TAC"/>
            </w:pPr>
            <w:r w:rsidRPr="0045091F">
              <w:rPr>
                <w:rFonts w:cs="Arial" w:hint="eastAsia"/>
              </w:rPr>
              <w:t>20.9</w:t>
            </w:r>
            <w:r w:rsidRPr="0045091F">
              <w:rPr>
                <w:rFonts w:cs="Arial"/>
              </w:rPr>
              <w:t xml:space="preserve"> </w:t>
            </w:r>
          </w:p>
        </w:tc>
        <w:tc>
          <w:tcPr>
            <w:tcW w:w="0" w:type="auto"/>
            <w:vAlign w:val="center"/>
          </w:tcPr>
          <w:p w14:paraId="6FAC75BC" w14:textId="77777777" w:rsidR="00A53190" w:rsidRPr="00414DAE" w:rsidRDefault="00A53190" w:rsidP="005968B5">
            <w:pPr>
              <w:pStyle w:val="TAC"/>
            </w:pPr>
          </w:p>
        </w:tc>
        <w:tc>
          <w:tcPr>
            <w:tcW w:w="0" w:type="auto"/>
            <w:vAlign w:val="center"/>
          </w:tcPr>
          <w:p w14:paraId="462DB25F" w14:textId="77777777" w:rsidR="00A53190" w:rsidRPr="00414DAE" w:rsidRDefault="00A53190" w:rsidP="005968B5">
            <w:pPr>
              <w:pStyle w:val="TAC"/>
            </w:pPr>
          </w:p>
        </w:tc>
        <w:tc>
          <w:tcPr>
            <w:tcW w:w="0" w:type="auto"/>
            <w:vAlign w:val="center"/>
          </w:tcPr>
          <w:p w14:paraId="6220B0C4" w14:textId="77777777" w:rsidR="00A53190" w:rsidRPr="00414DAE" w:rsidRDefault="00A53190" w:rsidP="005968B5">
            <w:pPr>
              <w:pStyle w:val="TAC"/>
            </w:pPr>
            <w:r w:rsidRPr="0045091F">
              <w:rPr>
                <w:rFonts w:hint="eastAsia"/>
              </w:rPr>
              <w:t>17.9</w:t>
            </w:r>
          </w:p>
        </w:tc>
        <w:tc>
          <w:tcPr>
            <w:tcW w:w="0" w:type="auto"/>
            <w:vAlign w:val="center"/>
          </w:tcPr>
          <w:p w14:paraId="1B2A2945" w14:textId="77777777" w:rsidR="00A53190" w:rsidRPr="00414DAE" w:rsidRDefault="00A53190" w:rsidP="005968B5">
            <w:pPr>
              <w:pStyle w:val="TAC"/>
            </w:pPr>
            <w:r w:rsidRPr="0045091F">
              <w:t>16.8</w:t>
            </w:r>
          </w:p>
        </w:tc>
        <w:tc>
          <w:tcPr>
            <w:tcW w:w="0" w:type="auto"/>
          </w:tcPr>
          <w:p w14:paraId="3B7DFC48" w14:textId="77777777" w:rsidR="00A53190" w:rsidRPr="00414DAE" w:rsidRDefault="00A53190" w:rsidP="005968B5">
            <w:pPr>
              <w:pStyle w:val="TAC"/>
            </w:pPr>
            <w:r w:rsidRPr="0045091F">
              <w:t>16.0</w:t>
            </w:r>
          </w:p>
        </w:tc>
        <w:tc>
          <w:tcPr>
            <w:tcW w:w="0" w:type="auto"/>
          </w:tcPr>
          <w:p w14:paraId="6B44232E" w14:textId="77777777" w:rsidR="00A53190" w:rsidRPr="00414DAE" w:rsidRDefault="00A53190" w:rsidP="005968B5">
            <w:pPr>
              <w:pStyle w:val="TAC"/>
            </w:pPr>
            <w:r w:rsidRPr="0045091F">
              <w:t>14.8</w:t>
            </w:r>
          </w:p>
        </w:tc>
        <w:tc>
          <w:tcPr>
            <w:tcW w:w="0" w:type="auto"/>
          </w:tcPr>
          <w:p w14:paraId="3006916D" w14:textId="77777777" w:rsidR="00A53190" w:rsidRPr="00414DAE" w:rsidRDefault="00A53190" w:rsidP="005968B5">
            <w:pPr>
              <w:pStyle w:val="TAC"/>
            </w:pPr>
            <w:r w:rsidRPr="0045091F">
              <w:t>14.3</w:t>
            </w:r>
          </w:p>
        </w:tc>
        <w:tc>
          <w:tcPr>
            <w:tcW w:w="0" w:type="auto"/>
          </w:tcPr>
          <w:p w14:paraId="0705C3DD" w14:textId="77777777" w:rsidR="00A53190" w:rsidRPr="00414DAE" w:rsidRDefault="00A53190" w:rsidP="005968B5">
            <w:pPr>
              <w:pStyle w:val="TAC"/>
            </w:pPr>
            <w:r w:rsidRPr="0045091F">
              <w:t>13.8</w:t>
            </w:r>
          </w:p>
        </w:tc>
      </w:tr>
      <w:tr w:rsidR="00A53190" w:rsidRPr="00414DAE" w14:paraId="680B1FED" w14:textId="77777777" w:rsidTr="005968B5">
        <w:trPr>
          <w:trHeight w:val="124"/>
          <w:jc w:val="center"/>
        </w:trPr>
        <w:tc>
          <w:tcPr>
            <w:tcW w:w="0" w:type="auto"/>
            <w:vMerge/>
            <w:vAlign w:val="center"/>
          </w:tcPr>
          <w:p w14:paraId="0A85A4AD" w14:textId="77777777" w:rsidR="00A53190" w:rsidRPr="00414DAE" w:rsidRDefault="00A53190" w:rsidP="005968B5">
            <w:pPr>
              <w:pStyle w:val="TAC"/>
            </w:pPr>
          </w:p>
        </w:tc>
        <w:tc>
          <w:tcPr>
            <w:tcW w:w="0" w:type="auto"/>
            <w:vAlign w:val="center"/>
          </w:tcPr>
          <w:p w14:paraId="440B4748" w14:textId="77777777" w:rsidR="00A53190" w:rsidRPr="00414DAE" w:rsidRDefault="00A53190" w:rsidP="005968B5">
            <w:pPr>
              <w:pStyle w:val="TAC"/>
            </w:pPr>
            <w:r w:rsidRPr="0045091F">
              <w:rPr>
                <w:rFonts w:hint="eastAsia"/>
              </w:rPr>
              <w:t>n77</w:t>
            </w:r>
            <w:r w:rsidRPr="0045091F">
              <w:rPr>
                <w:rFonts w:cs="Arial" w:hint="eastAsia"/>
                <w:vertAlign w:val="superscript"/>
              </w:rPr>
              <w:t>3</w:t>
            </w:r>
          </w:p>
        </w:tc>
        <w:tc>
          <w:tcPr>
            <w:tcW w:w="0" w:type="auto"/>
            <w:vAlign w:val="center"/>
          </w:tcPr>
          <w:p w14:paraId="7FBA7C18" w14:textId="77777777" w:rsidR="00A53190" w:rsidRPr="00414DAE" w:rsidRDefault="00A53190" w:rsidP="005968B5">
            <w:pPr>
              <w:pStyle w:val="TAC"/>
            </w:pPr>
          </w:p>
        </w:tc>
        <w:tc>
          <w:tcPr>
            <w:tcW w:w="0" w:type="auto"/>
            <w:vAlign w:val="center"/>
          </w:tcPr>
          <w:p w14:paraId="3037ABAA" w14:textId="77777777" w:rsidR="00A53190" w:rsidRPr="00414DAE" w:rsidRDefault="00A53190" w:rsidP="005968B5">
            <w:pPr>
              <w:pStyle w:val="TAC"/>
            </w:pPr>
            <w:r w:rsidRPr="0045091F">
              <w:rPr>
                <w:rFonts w:cs="Arial"/>
              </w:rPr>
              <w:t>1.</w:t>
            </w:r>
            <w:r w:rsidRPr="0045091F">
              <w:rPr>
                <w:rFonts w:cs="Arial" w:hint="eastAsia"/>
              </w:rPr>
              <w:t>1</w:t>
            </w:r>
          </w:p>
        </w:tc>
        <w:tc>
          <w:tcPr>
            <w:tcW w:w="0" w:type="auto"/>
            <w:vAlign w:val="center"/>
          </w:tcPr>
          <w:p w14:paraId="62C177D7" w14:textId="77777777" w:rsidR="00A53190" w:rsidRPr="00414DAE" w:rsidRDefault="00A53190" w:rsidP="005968B5">
            <w:pPr>
              <w:pStyle w:val="TAC"/>
            </w:pPr>
            <w:r w:rsidRPr="0045091F">
              <w:rPr>
                <w:rFonts w:cs="Arial" w:hint="eastAsia"/>
              </w:rPr>
              <w:t>0.8</w:t>
            </w:r>
          </w:p>
        </w:tc>
        <w:tc>
          <w:tcPr>
            <w:tcW w:w="0" w:type="auto"/>
            <w:vAlign w:val="center"/>
          </w:tcPr>
          <w:p w14:paraId="331F6034" w14:textId="77777777" w:rsidR="00A53190" w:rsidRPr="00414DAE" w:rsidRDefault="00A53190" w:rsidP="005968B5">
            <w:pPr>
              <w:pStyle w:val="TAC"/>
            </w:pPr>
            <w:r w:rsidRPr="0045091F">
              <w:rPr>
                <w:rFonts w:cs="Arial" w:hint="eastAsia"/>
              </w:rPr>
              <w:t>0.3</w:t>
            </w:r>
          </w:p>
        </w:tc>
        <w:tc>
          <w:tcPr>
            <w:tcW w:w="0" w:type="auto"/>
            <w:vAlign w:val="center"/>
          </w:tcPr>
          <w:p w14:paraId="55BA7059" w14:textId="77777777" w:rsidR="00A53190" w:rsidRPr="00414DAE" w:rsidRDefault="00A53190" w:rsidP="005968B5">
            <w:pPr>
              <w:pStyle w:val="TAC"/>
            </w:pPr>
          </w:p>
        </w:tc>
        <w:tc>
          <w:tcPr>
            <w:tcW w:w="0" w:type="auto"/>
            <w:vAlign w:val="center"/>
          </w:tcPr>
          <w:p w14:paraId="6C74EEC8" w14:textId="77777777" w:rsidR="00A53190" w:rsidRPr="00414DAE" w:rsidRDefault="00A53190" w:rsidP="005968B5">
            <w:pPr>
              <w:pStyle w:val="TAC"/>
            </w:pPr>
          </w:p>
        </w:tc>
        <w:tc>
          <w:tcPr>
            <w:tcW w:w="0" w:type="auto"/>
            <w:vAlign w:val="center"/>
          </w:tcPr>
          <w:p w14:paraId="5CF95070" w14:textId="77777777" w:rsidR="00A53190" w:rsidRPr="00414DAE" w:rsidRDefault="00A53190" w:rsidP="005968B5">
            <w:pPr>
              <w:pStyle w:val="TAC"/>
            </w:pPr>
            <w:r w:rsidRPr="0045091F">
              <w:t>0</w:t>
            </w:r>
          </w:p>
        </w:tc>
        <w:tc>
          <w:tcPr>
            <w:tcW w:w="0" w:type="auto"/>
            <w:vAlign w:val="center"/>
          </w:tcPr>
          <w:p w14:paraId="638FB42C" w14:textId="77777777" w:rsidR="00A53190" w:rsidRPr="00414DAE" w:rsidRDefault="00A53190" w:rsidP="005968B5">
            <w:pPr>
              <w:pStyle w:val="TAC"/>
            </w:pPr>
            <w:r w:rsidRPr="0045091F">
              <w:t>0</w:t>
            </w:r>
          </w:p>
        </w:tc>
        <w:tc>
          <w:tcPr>
            <w:tcW w:w="0" w:type="auto"/>
          </w:tcPr>
          <w:p w14:paraId="1AFFF3DF" w14:textId="77777777" w:rsidR="00A53190" w:rsidRPr="00414DAE" w:rsidRDefault="00A53190" w:rsidP="005968B5">
            <w:pPr>
              <w:pStyle w:val="TAC"/>
            </w:pPr>
            <w:r w:rsidRPr="0045091F">
              <w:t>0</w:t>
            </w:r>
          </w:p>
        </w:tc>
        <w:tc>
          <w:tcPr>
            <w:tcW w:w="0" w:type="auto"/>
          </w:tcPr>
          <w:p w14:paraId="683B7D76" w14:textId="77777777" w:rsidR="00A53190" w:rsidRPr="00414DAE" w:rsidRDefault="00A53190" w:rsidP="005968B5">
            <w:pPr>
              <w:pStyle w:val="TAC"/>
            </w:pPr>
            <w:r w:rsidRPr="0045091F">
              <w:t>0</w:t>
            </w:r>
          </w:p>
        </w:tc>
        <w:tc>
          <w:tcPr>
            <w:tcW w:w="0" w:type="auto"/>
          </w:tcPr>
          <w:p w14:paraId="4D4914B2" w14:textId="77777777" w:rsidR="00A53190" w:rsidRPr="00414DAE" w:rsidRDefault="00A53190" w:rsidP="005968B5">
            <w:pPr>
              <w:pStyle w:val="TAC"/>
            </w:pPr>
            <w:r w:rsidRPr="0045091F">
              <w:t>0</w:t>
            </w:r>
          </w:p>
        </w:tc>
        <w:tc>
          <w:tcPr>
            <w:tcW w:w="0" w:type="auto"/>
          </w:tcPr>
          <w:p w14:paraId="07ABE209" w14:textId="77777777" w:rsidR="00A53190" w:rsidRPr="00414DAE" w:rsidRDefault="00A53190" w:rsidP="005968B5">
            <w:pPr>
              <w:pStyle w:val="TAC"/>
            </w:pPr>
            <w:r w:rsidRPr="0045091F">
              <w:t>0</w:t>
            </w:r>
          </w:p>
        </w:tc>
      </w:tr>
      <w:tr w:rsidR="00A53190" w:rsidRPr="00414DAE" w14:paraId="6AB96247" w14:textId="77777777" w:rsidTr="005968B5">
        <w:trPr>
          <w:trHeight w:val="124"/>
          <w:jc w:val="center"/>
        </w:trPr>
        <w:tc>
          <w:tcPr>
            <w:tcW w:w="0" w:type="auto"/>
            <w:vMerge w:val="restart"/>
            <w:vAlign w:val="center"/>
          </w:tcPr>
          <w:p w14:paraId="0DD4AAD5" w14:textId="77777777" w:rsidR="00A53190" w:rsidRPr="00414DAE" w:rsidRDefault="00A53190" w:rsidP="005968B5">
            <w:pPr>
              <w:pStyle w:val="TAC"/>
            </w:pPr>
            <w:r w:rsidRPr="00414DAE">
              <w:t>n</w:t>
            </w:r>
            <w:r w:rsidRPr="00414DAE">
              <w:rPr>
                <w:rFonts w:hint="eastAsia"/>
              </w:rPr>
              <w:t>86</w:t>
            </w:r>
          </w:p>
        </w:tc>
        <w:tc>
          <w:tcPr>
            <w:tcW w:w="0" w:type="auto"/>
            <w:vAlign w:val="center"/>
          </w:tcPr>
          <w:p w14:paraId="32AA57CA" w14:textId="77777777" w:rsidR="00A53190" w:rsidRPr="00414DAE" w:rsidRDefault="00A53190" w:rsidP="005968B5">
            <w:pPr>
              <w:pStyle w:val="TAC"/>
            </w:pPr>
            <w:r w:rsidRPr="00414DAE">
              <w:rPr>
                <w:rFonts w:hint="eastAsia"/>
              </w:rPr>
              <w:t>n78</w:t>
            </w:r>
            <w:r w:rsidRPr="00414DAE">
              <w:rPr>
                <w:rFonts w:cs="Arial" w:hint="eastAsia"/>
                <w:vertAlign w:val="superscript"/>
              </w:rPr>
              <w:t>1,2</w:t>
            </w:r>
          </w:p>
        </w:tc>
        <w:tc>
          <w:tcPr>
            <w:tcW w:w="0" w:type="auto"/>
            <w:vAlign w:val="center"/>
          </w:tcPr>
          <w:p w14:paraId="4BF6B2E1" w14:textId="77777777" w:rsidR="00A53190" w:rsidRPr="00414DAE" w:rsidRDefault="00A53190" w:rsidP="005968B5">
            <w:pPr>
              <w:pStyle w:val="TAC"/>
            </w:pPr>
          </w:p>
        </w:tc>
        <w:tc>
          <w:tcPr>
            <w:tcW w:w="0" w:type="auto"/>
            <w:vAlign w:val="center"/>
          </w:tcPr>
          <w:p w14:paraId="52393B0D" w14:textId="77777777" w:rsidR="00A53190" w:rsidRPr="00414DAE" w:rsidRDefault="00A53190" w:rsidP="005968B5">
            <w:pPr>
              <w:pStyle w:val="TAC"/>
            </w:pPr>
            <w:r w:rsidRPr="00414DAE">
              <w:t>23.9</w:t>
            </w:r>
          </w:p>
        </w:tc>
        <w:tc>
          <w:tcPr>
            <w:tcW w:w="0" w:type="auto"/>
            <w:vAlign w:val="center"/>
          </w:tcPr>
          <w:p w14:paraId="789B4F57" w14:textId="77777777" w:rsidR="00A53190" w:rsidRPr="00414DAE" w:rsidRDefault="00A53190" w:rsidP="005968B5">
            <w:pPr>
              <w:pStyle w:val="TAC"/>
            </w:pPr>
            <w:r w:rsidRPr="00414DAE">
              <w:t>22.1</w:t>
            </w:r>
          </w:p>
        </w:tc>
        <w:tc>
          <w:tcPr>
            <w:tcW w:w="0" w:type="auto"/>
            <w:vAlign w:val="center"/>
          </w:tcPr>
          <w:p w14:paraId="793FB2D7" w14:textId="77777777" w:rsidR="00A53190" w:rsidRPr="00414DAE" w:rsidRDefault="00A53190" w:rsidP="005968B5">
            <w:pPr>
              <w:pStyle w:val="TAC"/>
            </w:pPr>
            <w:r w:rsidRPr="00414DAE">
              <w:t>20.9</w:t>
            </w:r>
          </w:p>
        </w:tc>
        <w:tc>
          <w:tcPr>
            <w:tcW w:w="0" w:type="auto"/>
            <w:vAlign w:val="center"/>
          </w:tcPr>
          <w:p w14:paraId="1BBCD439" w14:textId="77777777" w:rsidR="00A53190" w:rsidRPr="00414DAE" w:rsidRDefault="00A53190" w:rsidP="005968B5">
            <w:pPr>
              <w:pStyle w:val="TAC"/>
            </w:pPr>
          </w:p>
        </w:tc>
        <w:tc>
          <w:tcPr>
            <w:tcW w:w="0" w:type="auto"/>
            <w:vAlign w:val="center"/>
          </w:tcPr>
          <w:p w14:paraId="36265AC3" w14:textId="77777777" w:rsidR="00A53190" w:rsidRPr="00414DAE" w:rsidRDefault="00A53190" w:rsidP="005968B5">
            <w:pPr>
              <w:pStyle w:val="TAC"/>
            </w:pPr>
          </w:p>
        </w:tc>
        <w:tc>
          <w:tcPr>
            <w:tcW w:w="0" w:type="auto"/>
            <w:vAlign w:val="center"/>
          </w:tcPr>
          <w:p w14:paraId="7874AC53" w14:textId="77777777" w:rsidR="00A53190" w:rsidRPr="00414DAE" w:rsidRDefault="00A53190" w:rsidP="005968B5">
            <w:pPr>
              <w:pStyle w:val="TAC"/>
            </w:pPr>
            <w:r w:rsidRPr="00414DAE">
              <w:t>17.9</w:t>
            </w:r>
          </w:p>
        </w:tc>
        <w:tc>
          <w:tcPr>
            <w:tcW w:w="0" w:type="auto"/>
          </w:tcPr>
          <w:p w14:paraId="2F03E2EA" w14:textId="77777777" w:rsidR="00A53190" w:rsidRPr="00414DAE" w:rsidRDefault="00A53190" w:rsidP="005968B5">
            <w:pPr>
              <w:pStyle w:val="TAC"/>
            </w:pPr>
            <w:r w:rsidRPr="00414DAE">
              <w:t>16.8</w:t>
            </w:r>
          </w:p>
        </w:tc>
        <w:tc>
          <w:tcPr>
            <w:tcW w:w="0" w:type="auto"/>
          </w:tcPr>
          <w:p w14:paraId="4325011A" w14:textId="77777777" w:rsidR="00A53190" w:rsidRPr="00414DAE" w:rsidRDefault="00A53190" w:rsidP="005968B5">
            <w:pPr>
              <w:pStyle w:val="TAC"/>
            </w:pPr>
            <w:r w:rsidRPr="00414DAE">
              <w:t>16.0</w:t>
            </w:r>
          </w:p>
        </w:tc>
        <w:tc>
          <w:tcPr>
            <w:tcW w:w="0" w:type="auto"/>
          </w:tcPr>
          <w:p w14:paraId="7DA810F7" w14:textId="77777777" w:rsidR="00A53190" w:rsidRPr="00414DAE" w:rsidRDefault="00A53190" w:rsidP="005968B5">
            <w:pPr>
              <w:pStyle w:val="TAC"/>
            </w:pPr>
            <w:r w:rsidRPr="00414DAE">
              <w:t>14.8</w:t>
            </w:r>
          </w:p>
        </w:tc>
        <w:tc>
          <w:tcPr>
            <w:tcW w:w="0" w:type="auto"/>
          </w:tcPr>
          <w:p w14:paraId="339FE1B8" w14:textId="77777777" w:rsidR="00A53190" w:rsidRPr="00414DAE" w:rsidRDefault="00A53190" w:rsidP="005968B5">
            <w:pPr>
              <w:pStyle w:val="TAC"/>
            </w:pPr>
            <w:r w:rsidRPr="00414DAE">
              <w:t>14.3</w:t>
            </w:r>
          </w:p>
        </w:tc>
        <w:tc>
          <w:tcPr>
            <w:tcW w:w="0" w:type="auto"/>
          </w:tcPr>
          <w:p w14:paraId="17A331C7" w14:textId="77777777" w:rsidR="00A53190" w:rsidRPr="00414DAE" w:rsidRDefault="00A53190" w:rsidP="005968B5">
            <w:pPr>
              <w:pStyle w:val="TAC"/>
            </w:pPr>
            <w:r w:rsidRPr="00414DAE">
              <w:t>13.8</w:t>
            </w:r>
          </w:p>
        </w:tc>
      </w:tr>
      <w:tr w:rsidR="00A53190" w:rsidRPr="00414DAE" w14:paraId="1366FE72" w14:textId="77777777" w:rsidTr="005968B5">
        <w:trPr>
          <w:trHeight w:val="124"/>
          <w:jc w:val="center"/>
        </w:trPr>
        <w:tc>
          <w:tcPr>
            <w:tcW w:w="0" w:type="auto"/>
            <w:vMerge/>
            <w:vAlign w:val="center"/>
          </w:tcPr>
          <w:p w14:paraId="64FC2677" w14:textId="77777777" w:rsidR="00A53190" w:rsidRPr="00414DAE" w:rsidRDefault="00A53190" w:rsidP="005968B5">
            <w:pPr>
              <w:pStyle w:val="TAC"/>
            </w:pPr>
          </w:p>
        </w:tc>
        <w:tc>
          <w:tcPr>
            <w:tcW w:w="0" w:type="auto"/>
            <w:vAlign w:val="center"/>
          </w:tcPr>
          <w:p w14:paraId="385C99EB" w14:textId="77777777" w:rsidR="00A53190" w:rsidRPr="00414DAE" w:rsidRDefault="00A53190" w:rsidP="005968B5">
            <w:pPr>
              <w:pStyle w:val="TAC"/>
            </w:pPr>
            <w:r w:rsidRPr="00414DAE">
              <w:rPr>
                <w:rFonts w:hint="eastAsia"/>
              </w:rPr>
              <w:t>n78</w:t>
            </w:r>
            <w:r w:rsidRPr="00414DAE">
              <w:rPr>
                <w:rFonts w:cs="Arial" w:hint="eastAsia"/>
                <w:vertAlign w:val="superscript"/>
              </w:rPr>
              <w:t>3</w:t>
            </w:r>
          </w:p>
        </w:tc>
        <w:tc>
          <w:tcPr>
            <w:tcW w:w="0" w:type="auto"/>
            <w:vAlign w:val="center"/>
          </w:tcPr>
          <w:p w14:paraId="53899B6B" w14:textId="77777777" w:rsidR="00A53190" w:rsidRPr="00414DAE" w:rsidRDefault="00A53190" w:rsidP="005968B5">
            <w:pPr>
              <w:pStyle w:val="TAC"/>
            </w:pPr>
          </w:p>
        </w:tc>
        <w:tc>
          <w:tcPr>
            <w:tcW w:w="0" w:type="auto"/>
            <w:vAlign w:val="center"/>
          </w:tcPr>
          <w:p w14:paraId="611C49E9" w14:textId="77777777" w:rsidR="00A53190" w:rsidRPr="00414DAE" w:rsidRDefault="00A53190" w:rsidP="005968B5">
            <w:pPr>
              <w:pStyle w:val="TAC"/>
            </w:pPr>
            <w:r w:rsidRPr="00414DAE">
              <w:t>1.1</w:t>
            </w:r>
          </w:p>
        </w:tc>
        <w:tc>
          <w:tcPr>
            <w:tcW w:w="0" w:type="auto"/>
            <w:vAlign w:val="center"/>
          </w:tcPr>
          <w:p w14:paraId="154C5B05" w14:textId="77777777" w:rsidR="00A53190" w:rsidRPr="00414DAE" w:rsidRDefault="00A53190" w:rsidP="005968B5">
            <w:pPr>
              <w:pStyle w:val="TAC"/>
            </w:pPr>
            <w:r w:rsidRPr="00414DAE">
              <w:t>0.8</w:t>
            </w:r>
          </w:p>
        </w:tc>
        <w:tc>
          <w:tcPr>
            <w:tcW w:w="0" w:type="auto"/>
            <w:vAlign w:val="center"/>
          </w:tcPr>
          <w:p w14:paraId="2D4C8D75" w14:textId="77777777" w:rsidR="00A53190" w:rsidRPr="00414DAE" w:rsidRDefault="00A53190" w:rsidP="005968B5">
            <w:pPr>
              <w:pStyle w:val="TAC"/>
            </w:pPr>
            <w:r w:rsidRPr="00414DAE">
              <w:t>0.3</w:t>
            </w:r>
          </w:p>
        </w:tc>
        <w:tc>
          <w:tcPr>
            <w:tcW w:w="0" w:type="auto"/>
            <w:vAlign w:val="center"/>
          </w:tcPr>
          <w:p w14:paraId="6CDB95A5" w14:textId="77777777" w:rsidR="00A53190" w:rsidRPr="00414DAE" w:rsidRDefault="00A53190" w:rsidP="005968B5">
            <w:pPr>
              <w:pStyle w:val="TAC"/>
            </w:pPr>
          </w:p>
        </w:tc>
        <w:tc>
          <w:tcPr>
            <w:tcW w:w="0" w:type="auto"/>
            <w:vAlign w:val="center"/>
          </w:tcPr>
          <w:p w14:paraId="3F08DA78" w14:textId="77777777" w:rsidR="00A53190" w:rsidRPr="00414DAE" w:rsidRDefault="00A53190" w:rsidP="005968B5">
            <w:pPr>
              <w:pStyle w:val="TAC"/>
            </w:pPr>
          </w:p>
        </w:tc>
        <w:tc>
          <w:tcPr>
            <w:tcW w:w="0" w:type="auto"/>
            <w:vAlign w:val="center"/>
          </w:tcPr>
          <w:p w14:paraId="51B20D6D" w14:textId="77777777" w:rsidR="00A53190" w:rsidRPr="00414DAE" w:rsidRDefault="00A53190" w:rsidP="005968B5">
            <w:pPr>
              <w:pStyle w:val="TAC"/>
            </w:pPr>
          </w:p>
        </w:tc>
        <w:tc>
          <w:tcPr>
            <w:tcW w:w="0" w:type="auto"/>
          </w:tcPr>
          <w:p w14:paraId="36B9F4A7" w14:textId="77777777" w:rsidR="00A53190" w:rsidRPr="00414DAE" w:rsidRDefault="00A53190" w:rsidP="005968B5">
            <w:pPr>
              <w:pStyle w:val="TAC"/>
            </w:pPr>
          </w:p>
        </w:tc>
        <w:tc>
          <w:tcPr>
            <w:tcW w:w="0" w:type="auto"/>
          </w:tcPr>
          <w:p w14:paraId="16EB6D48" w14:textId="77777777" w:rsidR="00A53190" w:rsidRPr="00414DAE" w:rsidRDefault="00A53190" w:rsidP="005968B5">
            <w:pPr>
              <w:pStyle w:val="TAC"/>
            </w:pPr>
          </w:p>
        </w:tc>
        <w:tc>
          <w:tcPr>
            <w:tcW w:w="0" w:type="auto"/>
          </w:tcPr>
          <w:p w14:paraId="60CC28FD" w14:textId="77777777" w:rsidR="00A53190" w:rsidRPr="00414DAE" w:rsidRDefault="00A53190" w:rsidP="005968B5">
            <w:pPr>
              <w:pStyle w:val="TAC"/>
            </w:pPr>
          </w:p>
        </w:tc>
        <w:tc>
          <w:tcPr>
            <w:tcW w:w="0" w:type="auto"/>
          </w:tcPr>
          <w:p w14:paraId="134D56D7" w14:textId="77777777" w:rsidR="00A53190" w:rsidRPr="00414DAE" w:rsidRDefault="00A53190" w:rsidP="005968B5">
            <w:pPr>
              <w:pStyle w:val="TAC"/>
            </w:pPr>
          </w:p>
        </w:tc>
        <w:tc>
          <w:tcPr>
            <w:tcW w:w="0" w:type="auto"/>
          </w:tcPr>
          <w:p w14:paraId="19094349" w14:textId="77777777" w:rsidR="00A53190" w:rsidRPr="00414DAE" w:rsidRDefault="00A53190" w:rsidP="005968B5">
            <w:pPr>
              <w:pStyle w:val="TAC"/>
            </w:pPr>
          </w:p>
        </w:tc>
      </w:tr>
      <w:tr w:rsidR="00A53190" w:rsidRPr="00414DAE" w14:paraId="27185F86" w14:textId="77777777" w:rsidTr="005968B5">
        <w:trPr>
          <w:trHeight w:val="124"/>
          <w:jc w:val="center"/>
        </w:trPr>
        <w:tc>
          <w:tcPr>
            <w:tcW w:w="0" w:type="auto"/>
            <w:gridSpan w:val="14"/>
          </w:tcPr>
          <w:p w14:paraId="713C145B" w14:textId="77777777" w:rsidR="00A53190" w:rsidRPr="00414DAE" w:rsidRDefault="00A53190" w:rsidP="005968B5">
            <w:pPr>
              <w:pStyle w:val="TAN"/>
            </w:pPr>
            <w:r w:rsidRPr="00414DAE">
              <w:t xml:space="preserve">NOTE </w:t>
            </w:r>
            <w:r w:rsidRPr="00414DAE">
              <w:rPr>
                <w:rFonts w:hint="eastAsia"/>
              </w:rPr>
              <w:t>1</w:t>
            </w:r>
            <w:r w:rsidRPr="00414DAE">
              <w:t>:</w:t>
            </w:r>
            <w:r w:rsidRPr="00414DAE">
              <w:tab/>
              <w:t>These requirements apply when there is at least one individual RE within the uplink transmission bandwidth of the aggressor (lower) band for which the 2nd transmitter harmonic is within the downlink transmission bandwidth of a victim (higher) band</w:t>
            </w:r>
            <w:r w:rsidRPr="00617C3E">
              <w:t xml:space="preserve"> and a range ∆F</w:t>
            </w:r>
            <w:r w:rsidRPr="00617C3E">
              <w:rPr>
                <w:vertAlign w:val="subscript"/>
              </w:rPr>
              <w:t>HD</w:t>
            </w:r>
            <w:r w:rsidRPr="00617C3E">
              <w:t xml:space="preserve"> above and below the edge of this downlink transmission bandwidth. The value ∆F</w:t>
            </w:r>
            <w:r w:rsidRPr="00617C3E">
              <w:rPr>
                <w:vertAlign w:val="subscript"/>
              </w:rPr>
              <w:t>HD</w:t>
            </w:r>
            <w:r w:rsidRPr="00617C3E">
              <w:t xml:space="preserve"> depends on the band combination: ∆F</w:t>
            </w:r>
            <w:r w:rsidRPr="00617C3E">
              <w:rPr>
                <w:vertAlign w:val="subscript"/>
              </w:rPr>
              <w:t>HD</w:t>
            </w:r>
            <w:r w:rsidRPr="00617C3E">
              <w:t> = 10 MHz for SUL_n78-n80, SUL_n78-n86</w:t>
            </w:r>
            <w:r w:rsidRPr="00414DAE">
              <w:t>.</w:t>
            </w:r>
          </w:p>
          <w:p w14:paraId="28E5E910" w14:textId="77777777" w:rsidR="00A53190" w:rsidRPr="00414DAE" w:rsidRDefault="00A53190" w:rsidP="005968B5">
            <w:pPr>
              <w:pStyle w:val="TAN"/>
              <w:rPr>
                <w:snapToGrid w:val="0"/>
              </w:rPr>
            </w:pPr>
            <w:r w:rsidRPr="00414DAE">
              <w:t xml:space="preserve">NOTE </w:t>
            </w:r>
            <w:r w:rsidRPr="00414DAE">
              <w:rPr>
                <w:rFonts w:hint="eastAsia"/>
              </w:rPr>
              <w:t>2</w:t>
            </w:r>
            <w:r w:rsidRPr="00414DAE">
              <w:t>:</w:t>
            </w:r>
            <w:r w:rsidRPr="00414DAE">
              <w:tab/>
              <w:t>The requirements should be verified for UL EARFCN of the aggressor (low</w:t>
            </w:r>
            <w:r w:rsidRPr="00414DAE">
              <w:rPr>
                <w:rFonts w:hint="eastAsia"/>
              </w:rPr>
              <w:t>er</w:t>
            </w:r>
            <w:r w:rsidRPr="00414DAE">
              <w:t xml:space="preserve">) band (superscript LB) such that </w:t>
            </w:r>
            <w:r w:rsidRPr="00414DAE">
              <w:rPr>
                <w:snapToGrid w:val="0"/>
                <w:position w:val="-12"/>
              </w:rPr>
              <w:object w:dxaOrig="1960" w:dyaOrig="380" w14:anchorId="1FD56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 o:ole="">
                  <v:imagedata r:id="rId14" o:title=""/>
                </v:shape>
                <o:OLEObject Type="Embed" ProgID="Equation.3" ShapeID="_x0000_i1025" DrawAspect="Content" ObjectID="_1631703950" r:id="rId15"/>
              </w:object>
            </w:r>
            <w:r w:rsidRPr="00414DAE">
              <w:rPr>
                <w:snapToGrid w:val="0"/>
              </w:rPr>
              <w:t xml:space="preserve">in MHz and </w:t>
            </w:r>
            <w:r w:rsidRPr="00414DAE">
              <w:rPr>
                <w:position w:val="-14"/>
              </w:rPr>
              <w:object w:dxaOrig="4900" w:dyaOrig="400" w14:anchorId="5828B402">
                <v:shape id="_x0000_i1026" type="#_x0000_t75" style="width:201.6pt;height:14.4pt" o:ole="">
                  <v:imagedata r:id="rId16" o:title=""/>
                </v:shape>
                <o:OLEObject Type="Embed" ProgID="Equation.DSMT4" ShapeID="_x0000_i1026" DrawAspect="Content" ObjectID="_1631703951" r:id="rId17"/>
              </w:object>
            </w:r>
            <w:r w:rsidRPr="00414DAE">
              <w:rPr>
                <w:snapToGrid w:val="0"/>
              </w:rPr>
              <w:t xml:space="preserve"> with</w:t>
            </w:r>
            <w:r w:rsidRPr="00414DAE">
              <w:rPr>
                <w:noProof/>
                <w:lang w:val="en-US" w:eastAsia="zh-CN"/>
              </w:rPr>
              <w:drawing>
                <wp:inline distT="0" distB="0" distL="0" distR="0" wp14:anchorId="25D3C961" wp14:editId="48E14370">
                  <wp:extent cx="270510" cy="21971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srcRect/>
                          <a:stretch>
                            <a:fillRect/>
                          </a:stretch>
                        </pic:blipFill>
                        <pic:spPr bwMode="auto">
                          <a:xfrm>
                            <a:off x="0" y="0"/>
                            <a:ext cx="270510" cy="219710"/>
                          </a:xfrm>
                          <a:prstGeom prst="rect">
                            <a:avLst/>
                          </a:prstGeom>
                          <a:noFill/>
                          <a:ln w="9525">
                            <a:noFill/>
                            <a:miter lim="800000"/>
                            <a:headEnd/>
                            <a:tailEnd/>
                          </a:ln>
                        </pic:spPr>
                      </pic:pic>
                    </a:graphicData>
                  </a:graphic>
                </wp:inline>
              </w:drawing>
            </w:r>
            <w:r w:rsidRPr="00414DAE">
              <w:rPr>
                <w:snapToGrid w:val="0"/>
              </w:rPr>
              <w:t xml:space="preserve"> carrier frequenc</w:t>
            </w:r>
            <w:r w:rsidRPr="00414DAE">
              <w:rPr>
                <w:rFonts w:hint="eastAsia"/>
                <w:snapToGrid w:val="0"/>
              </w:rPr>
              <w:t>y</w:t>
            </w:r>
            <w:r w:rsidRPr="00414DAE">
              <w:rPr>
                <w:snapToGrid w:val="0"/>
              </w:rPr>
              <w:t xml:space="preserve"> </w:t>
            </w:r>
            <w:r w:rsidRPr="00414DAE">
              <w:t>in</w:t>
            </w:r>
            <w:r w:rsidRPr="00414DAE">
              <w:rPr>
                <w:snapToGrid w:val="0"/>
              </w:rPr>
              <w:t xml:space="preserve"> the victim (high</w:t>
            </w:r>
            <w:r w:rsidRPr="00414DAE">
              <w:rPr>
                <w:rFonts w:hint="eastAsia"/>
                <w:snapToGrid w:val="0"/>
              </w:rPr>
              <w:t>er</w:t>
            </w:r>
            <w:r w:rsidRPr="00414DAE">
              <w:rPr>
                <w:snapToGrid w:val="0"/>
              </w:rPr>
              <w:t xml:space="preserve">) band in MHz and </w:t>
            </w:r>
            <w:r w:rsidRPr="00414DAE">
              <w:rPr>
                <w:noProof/>
                <w:lang w:val="en-US" w:eastAsia="zh-CN"/>
              </w:rPr>
              <w:drawing>
                <wp:inline distT="0" distB="0" distL="0" distR="0" wp14:anchorId="04E4F82F" wp14:editId="5F11C40B">
                  <wp:extent cx="431800" cy="190500"/>
                  <wp:effectExtent l="1905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rPr>
                <w:snapToGrid w:val="0"/>
              </w:rPr>
              <w:t xml:space="preserve"> the channel bandwidth configured in the lower band.</w:t>
            </w:r>
          </w:p>
          <w:p w14:paraId="172AC3FC" w14:textId="77777777" w:rsidR="00A53190" w:rsidRPr="00414DAE" w:rsidRDefault="00A53190" w:rsidP="005968B5">
            <w:pPr>
              <w:pStyle w:val="TAN"/>
            </w:pPr>
            <w:r w:rsidRPr="00414DAE">
              <w:t xml:space="preserve">NOTE </w:t>
            </w:r>
            <w:r w:rsidRPr="00414DAE">
              <w:rPr>
                <w:rFonts w:hint="eastAsia"/>
              </w:rPr>
              <w:t>3</w:t>
            </w:r>
            <w:r w:rsidRPr="00414DAE">
              <w:t>:</w:t>
            </w:r>
            <w:r w:rsidRPr="00414DAE">
              <w:tab/>
              <w:t xml:space="preserve">The requirements </w:t>
            </w:r>
            <w:r w:rsidRPr="00414DAE">
              <w:rPr>
                <w:rFonts w:hint="eastAsia"/>
              </w:rPr>
              <w:t xml:space="preserve">are </w:t>
            </w:r>
            <w:r w:rsidRPr="00414DAE">
              <w:t xml:space="preserve">only </w:t>
            </w:r>
            <w:r w:rsidRPr="00414DAE">
              <w:rPr>
                <w:rFonts w:hint="eastAsia"/>
              </w:rPr>
              <w:t xml:space="preserve">applicable to channel bandwidths </w:t>
            </w:r>
            <w:r w:rsidRPr="00740FDE">
              <w:t xml:space="preserve">no larger than 20 MHz and </w:t>
            </w:r>
            <w:r w:rsidRPr="00414DAE">
              <w:rPr>
                <w:rFonts w:hint="eastAsia"/>
              </w:rPr>
              <w:t xml:space="preserve">with a </w:t>
            </w:r>
            <w:r w:rsidRPr="00414DAE">
              <w:t>carrier frequenc</w:t>
            </w:r>
            <w:r w:rsidRPr="00414DAE">
              <w:rPr>
                <w:rFonts w:hint="eastAsia"/>
              </w:rPr>
              <w:t>y</w:t>
            </w:r>
            <w:r w:rsidRPr="00414DAE">
              <w:t xml:space="preserve"> at </w:t>
            </w:r>
            <w:r w:rsidRPr="00414DAE">
              <w:object w:dxaOrig="1939" w:dyaOrig="380" w14:anchorId="2C8E859F">
                <v:shape id="_x0000_i1027" type="#_x0000_t75" style="width:78.9pt;height:14.4pt" o:ole="">
                  <v:imagedata r:id="rId20" o:title=""/>
                </v:shape>
                <o:OLEObject Type="Embed" ProgID="Equation.3" ShapeID="_x0000_i1027" DrawAspect="Content" ObjectID="_1631703952" r:id="rId21"/>
              </w:object>
            </w:r>
            <w:r w:rsidRPr="00414DAE">
              <w:rPr>
                <w:rFonts w:hint="eastAsia"/>
              </w:rPr>
              <w:t xml:space="preserve"> MHz offset from</w:t>
            </w:r>
            <w:r w:rsidRPr="00414DAE">
              <w:t xml:space="preserve"> </w:t>
            </w:r>
            <w:r w:rsidRPr="00414DAE">
              <w:object w:dxaOrig="560" w:dyaOrig="380" w14:anchorId="72A8F6E1">
                <v:shape id="_x0000_i1028" type="#_x0000_t75" style="width:20.75pt;height:14.4pt" o:ole="">
                  <v:imagedata r:id="rId22" o:title=""/>
                </v:shape>
                <o:OLEObject Type="Embed" ProgID="Equation.3" ShapeID="_x0000_i1028" DrawAspect="Content" ObjectID="_1631703953" r:id="rId23"/>
              </w:object>
            </w:r>
            <w:r w:rsidRPr="00414DAE">
              <w:t xml:space="preserve"> in the victim (higher band) with </w:t>
            </w:r>
            <w:r w:rsidRPr="00414DAE">
              <w:object w:dxaOrig="4900" w:dyaOrig="400" w14:anchorId="571418F0">
                <v:shape id="_x0000_i1029" type="#_x0000_t75" style="width:201.6pt;height:14.4pt" o:ole="">
                  <v:imagedata r:id="rId16" o:title=""/>
                </v:shape>
                <o:OLEObject Type="Embed" ProgID="Equation.DSMT4" ShapeID="_x0000_i1029" DrawAspect="Content" ObjectID="_1631703954" r:id="rId24"/>
              </w:object>
            </w:r>
            <w:r w:rsidRPr="00414DAE">
              <w:t>, where</w:t>
            </w:r>
            <w:r w:rsidRPr="00414DAE">
              <w:rPr>
                <w:noProof/>
                <w:lang w:val="en-US" w:eastAsia="zh-CN"/>
              </w:rPr>
              <w:drawing>
                <wp:inline distT="0" distB="0" distL="0" distR="0" wp14:anchorId="479AB0D6" wp14:editId="147EEF97">
                  <wp:extent cx="431800" cy="190500"/>
                  <wp:effectExtent l="1905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t>and</w:t>
            </w:r>
            <w:r w:rsidRPr="00414DAE">
              <w:object w:dxaOrig="900" w:dyaOrig="380" w14:anchorId="390D8B20">
                <v:shape id="_x0000_i1030" type="#_x0000_t75" style="width:36.3pt;height:14.4pt" o:ole="">
                  <v:imagedata r:id="rId25" o:title=""/>
                </v:shape>
                <o:OLEObject Type="Embed" ProgID="Equation.3" ShapeID="_x0000_i1030" DrawAspect="Content" ObjectID="_1631703955" r:id="rId26"/>
              </w:object>
            </w:r>
            <w:r w:rsidRPr="00414DAE">
              <w:t>are the channel bandwidths configured in the aggressor (lower) and victim (higher) bands in MHz, respectively.</w:t>
            </w:r>
          </w:p>
          <w:p w14:paraId="5EAD64B9" w14:textId="77777777" w:rsidR="00A53190" w:rsidRPr="00414DAE" w:rsidRDefault="00A53190" w:rsidP="005968B5">
            <w:pPr>
              <w:pStyle w:val="TAN"/>
              <w:rPr>
                <w:lang w:eastAsia="ja-JP"/>
              </w:rPr>
            </w:pPr>
            <w:r w:rsidRPr="00414DAE">
              <w:t xml:space="preserve">NOTE </w:t>
            </w:r>
            <w:r w:rsidRPr="00414DAE">
              <w:rPr>
                <w:rFonts w:hint="eastAsia"/>
                <w:lang w:eastAsia="zh-CN"/>
              </w:rPr>
              <w:t>4</w:t>
            </w:r>
            <w:r w:rsidRPr="00414DAE">
              <w:t>:</w:t>
            </w:r>
            <w:r w:rsidRPr="00414DAE">
              <w:tab/>
              <w:t xml:space="preserve">These requirements apply when there is at least one individual RE within the </w:t>
            </w:r>
            <w:r w:rsidRPr="00414DAE">
              <w:rPr>
                <w:lang w:eastAsia="ja-JP"/>
              </w:rPr>
              <w:t xml:space="preserve">uplink </w:t>
            </w:r>
            <w:r w:rsidRPr="00414DAE">
              <w:t>transmission bandwidth of the aggressor (lower) band for which the 4</w:t>
            </w:r>
            <w:r w:rsidRPr="00414DAE">
              <w:rPr>
                <w:vertAlign w:val="superscript"/>
              </w:rPr>
              <w:t>th</w:t>
            </w:r>
            <w:r w:rsidRPr="00414DAE">
              <w:t xml:space="preserve"> </w:t>
            </w:r>
            <w:r w:rsidRPr="00414DAE">
              <w:rPr>
                <w:lang w:eastAsia="ja-JP"/>
              </w:rPr>
              <w:t xml:space="preserve">transmitter </w:t>
            </w:r>
            <w:r w:rsidRPr="00414DAE">
              <w:t xml:space="preserve">harmonic is within </w:t>
            </w:r>
            <w:r w:rsidRPr="00414DAE">
              <w:rPr>
                <w:lang w:eastAsia="ja-JP"/>
              </w:rPr>
              <w:t xml:space="preserve">the downlink </w:t>
            </w:r>
            <w:r w:rsidRPr="00414DAE">
              <w:t>transmission bandwidth of a victim (higher) band.</w:t>
            </w:r>
          </w:p>
          <w:p w14:paraId="3CFE06AB" w14:textId="77777777" w:rsidR="00A53190" w:rsidRPr="00414DAE" w:rsidRDefault="00A53190" w:rsidP="005968B5">
            <w:pPr>
              <w:pStyle w:val="TAN"/>
              <w:rPr>
                <w:snapToGrid w:val="0"/>
                <w:lang w:eastAsia="ja-JP"/>
              </w:rPr>
            </w:pPr>
            <w:r w:rsidRPr="00414DAE">
              <w:rPr>
                <w:lang w:eastAsia="ja-JP"/>
              </w:rPr>
              <w:t xml:space="preserve">NOTE </w:t>
            </w:r>
            <w:r w:rsidRPr="00414DAE">
              <w:rPr>
                <w:rFonts w:hint="eastAsia"/>
                <w:lang w:eastAsia="zh-CN"/>
              </w:rPr>
              <w:t>5</w:t>
            </w:r>
            <w:r w:rsidRPr="00414DAE">
              <w:rPr>
                <w:lang w:eastAsia="ja-JP"/>
              </w:rPr>
              <w:t>:</w:t>
            </w:r>
            <w:r w:rsidRPr="00414DAE">
              <w:rPr>
                <w:lang w:eastAsia="ja-JP"/>
              </w:rPr>
              <w:tab/>
              <w:t>The requirements should be verified for UL EARFCN of the aggressor (low</w:t>
            </w:r>
            <w:r w:rsidRPr="00414DAE">
              <w:rPr>
                <w:rFonts w:hint="eastAsia"/>
                <w:lang w:eastAsia="ja-JP"/>
              </w:rPr>
              <w:t>er</w:t>
            </w:r>
            <w:r w:rsidRPr="00414DAE">
              <w:rPr>
                <w:lang w:eastAsia="ja-JP"/>
              </w:rPr>
              <w:t xml:space="preserve">) band (superscript LB) such that </w:t>
            </w:r>
            <w:r w:rsidRPr="00414DAE">
              <w:rPr>
                <w:snapToGrid w:val="0"/>
                <w:position w:val="-12"/>
                <w:lang w:eastAsia="ja-JP"/>
              </w:rPr>
              <w:object w:dxaOrig="1980" w:dyaOrig="380" w14:anchorId="579F1F98">
                <v:shape id="_x0000_i1031" type="#_x0000_t75" style="width:78.9pt;height:14.4pt" o:ole="">
                  <v:imagedata r:id="rId27" o:title=""/>
                </v:shape>
                <o:OLEObject Type="Embed" ProgID="Equation.3" ShapeID="_x0000_i1031" DrawAspect="Content" ObjectID="_1631703956" r:id="rId28"/>
              </w:object>
            </w:r>
            <w:r w:rsidRPr="00414DAE">
              <w:rPr>
                <w:snapToGrid w:val="0"/>
                <w:lang w:eastAsia="ja-JP"/>
              </w:rPr>
              <w:t xml:space="preserve">in MHz and </w:t>
            </w:r>
            <w:r w:rsidRPr="00414DAE">
              <w:rPr>
                <w:position w:val="-14"/>
              </w:rPr>
              <w:object w:dxaOrig="4900" w:dyaOrig="400" w14:anchorId="0E8BE350">
                <v:shape id="_x0000_i1032" type="#_x0000_t75" style="width:201.6pt;height:14.4pt" o:ole="">
                  <v:imagedata r:id="rId16" o:title=""/>
                </v:shape>
                <o:OLEObject Type="Embed" ProgID="Equation.DSMT4" ShapeID="_x0000_i1032" DrawAspect="Content" ObjectID="_1631703957" r:id="rId29"/>
              </w:object>
            </w:r>
            <w:r w:rsidRPr="00414DAE">
              <w:rPr>
                <w:snapToGrid w:val="0"/>
                <w:lang w:eastAsia="ja-JP"/>
              </w:rPr>
              <w:t xml:space="preserve"> with</w:t>
            </w:r>
            <w:r w:rsidRPr="00414DAE">
              <w:rPr>
                <w:noProof/>
                <w:position w:val="-10"/>
                <w:lang w:val="en-US" w:eastAsia="zh-CN"/>
              </w:rPr>
              <w:drawing>
                <wp:inline distT="0" distB="0" distL="0" distR="0" wp14:anchorId="64BA3245" wp14:editId="562766AB">
                  <wp:extent cx="248920" cy="197485"/>
                  <wp:effectExtent l="0" t="0" r="0" b="0"/>
                  <wp:docPr id="8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8"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414DAE">
              <w:rPr>
                <w:snapToGrid w:val="0"/>
                <w:lang w:eastAsia="ja-JP"/>
              </w:rPr>
              <w:t xml:space="preserve"> carrier frequenc</w:t>
            </w:r>
            <w:r w:rsidRPr="00414DAE">
              <w:rPr>
                <w:rFonts w:hint="eastAsia"/>
                <w:snapToGrid w:val="0"/>
                <w:lang w:eastAsia="ja-JP"/>
              </w:rPr>
              <w:t>y</w:t>
            </w:r>
            <w:r w:rsidRPr="00414DAE">
              <w:rPr>
                <w:snapToGrid w:val="0"/>
                <w:lang w:eastAsia="ja-JP"/>
              </w:rPr>
              <w:t xml:space="preserve"> </w:t>
            </w:r>
            <w:r w:rsidRPr="00414DAE">
              <w:t>in</w:t>
            </w:r>
            <w:r w:rsidRPr="00414DAE">
              <w:rPr>
                <w:snapToGrid w:val="0"/>
                <w:lang w:eastAsia="ja-JP"/>
              </w:rPr>
              <w:t xml:space="preserve"> the victim (high</w:t>
            </w:r>
            <w:r w:rsidRPr="00414DAE">
              <w:rPr>
                <w:rFonts w:hint="eastAsia"/>
                <w:snapToGrid w:val="0"/>
                <w:lang w:eastAsia="ja-JP"/>
              </w:rPr>
              <w:t>er</w:t>
            </w:r>
            <w:r w:rsidRPr="00414DAE">
              <w:rPr>
                <w:snapToGrid w:val="0"/>
                <w:lang w:eastAsia="ja-JP"/>
              </w:rPr>
              <w:t xml:space="preserve">) band in MHz and </w:t>
            </w:r>
            <w:r w:rsidRPr="00414DAE">
              <w:rPr>
                <w:noProof/>
                <w:position w:val="-10"/>
                <w:lang w:val="en-US" w:eastAsia="zh-CN"/>
              </w:rPr>
              <w:drawing>
                <wp:inline distT="0" distB="0" distL="0" distR="0" wp14:anchorId="409A93A6" wp14:editId="051F25DE">
                  <wp:extent cx="431800" cy="190500"/>
                  <wp:effectExtent l="19050" t="0" r="6350" b="0"/>
                  <wp:docPr id="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9"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rPr>
                <w:snapToGrid w:val="0"/>
                <w:lang w:eastAsia="ja-JP"/>
              </w:rPr>
              <w:t xml:space="preserve"> the channel bandwidth configured in the lower band.</w:t>
            </w:r>
          </w:p>
          <w:p w14:paraId="78529274" w14:textId="77777777" w:rsidR="00A53190" w:rsidRPr="00414DAE" w:rsidRDefault="00A53190" w:rsidP="005968B5">
            <w:pPr>
              <w:pStyle w:val="TAN"/>
              <w:rPr>
                <w:snapToGrid w:val="0"/>
                <w:lang w:eastAsia="ja-JP"/>
              </w:rPr>
            </w:pPr>
            <w:r w:rsidRPr="00414DAE">
              <w:rPr>
                <w:lang w:eastAsia="ja-JP"/>
              </w:rPr>
              <w:t xml:space="preserve">NOTE </w:t>
            </w:r>
            <w:r w:rsidRPr="00414DAE">
              <w:t>6</w:t>
            </w:r>
            <w:r w:rsidRPr="00414DAE">
              <w:rPr>
                <w:lang w:eastAsia="ja-JP"/>
              </w:rPr>
              <w:t>:</w:t>
            </w:r>
            <w:r w:rsidRPr="00414DAE">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12C95F29" w14:textId="77777777" w:rsidR="00A53190" w:rsidRDefault="00A53190" w:rsidP="005968B5">
            <w:pPr>
              <w:pStyle w:val="TAN"/>
            </w:pPr>
            <w:r w:rsidRPr="00414DAE">
              <w:t>NOTE 7:</w:t>
            </w:r>
            <w:r w:rsidRPr="00414DAE">
              <w:tab/>
              <w:t xml:space="preserve">The requirements should be verified for UL NR-ARFCN of the aggressor (lower) band (superscript LB) such that </w:t>
            </w:r>
            <w:r w:rsidRPr="00414DAE">
              <w:object w:dxaOrig="1575" w:dyaOrig="285" w14:anchorId="279C266B">
                <v:shape id="_x0000_i1033" type="#_x0000_t75" style="width:78.9pt;height:14.4pt" o:ole="">
                  <v:imagedata r:id="rId30" o:title=""/>
                </v:shape>
                <o:OLEObject Type="Embed" ProgID="Equation.3" ShapeID="_x0000_i1033" DrawAspect="Content" ObjectID="_1631703958" r:id="rId31"/>
              </w:object>
            </w:r>
            <w:r w:rsidRPr="00414DAE">
              <w:t xml:space="preserve">in MHz and </w:t>
            </w:r>
            <w:r w:rsidRPr="00414DAE">
              <w:object w:dxaOrig="4035" w:dyaOrig="285" w14:anchorId="2C7A8CBF">
                <v:shape id="_x0000_i1034" type="#_x0000_t75" style="width:201.6pt;height:14.4pt" o:ole="">
                  <v:imagedata r:id="rId16" o:title=""/>
                </v:shape>
                <o:OLEObject Type="Embed" ProgID="Equation.DSMT4" ShapeID="_x0000_i1034" DrawAspect="Content" ObjectID="_1631703959" r:id="rId32"/>
              </w:object>
            </w:r>
            <w:r w:rsidRPr="00414DAE">
              <w:t xml:space="preserve"> with</w:t>
            </w:r>
            <w:r w:rsidRPr="00414DAE">
              <w:rPr>
                <w:noProof/>
                <w:lang w:val="en-US" w:eastAsia="zh-CN"/>
              </w:rPr>
              <w:drawing>
                <wp:inline distT="0" distB="0" distL="0" distR="0" wp14:anchorId="16FC71F8" wp14:editId="6DACF309">
                  <wp:extent cx="247650" cy="200025"/>
                  <wp:effectExtent l="0" t="0" r="0" b="952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414DAE">
              <w:t xml:space="preserve"> carrier frequency in the victim (higher) band in MHz and </w:t>
            </w:r>
            <w:r w:rsidRPr="00414DAE">
              <w:rPr>
                <w:noProof/>
                <w:lang w:val="en-US" w:eastAsia="zh-CN"/>
              </w:rPr>
              <w:drawing>
                <wp:inline distT="0" distB="0" distL="0" distR="0" wp14:anchorId="1EF48619" wp14:editId="25C9413A">
                  <wp:extent cx="428625" cy="190500"/>
                  <wp:effectExtent l="0" t="0" r="9525"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414DAE">
              <w:t xml:space="preserve"> the channel bandwidth configured in the lower band.</w:t>
            </w:r>
          </w:p>
          <w:p w14:paraId="5254547A" w14:textId="77777777" w:rsidR="00A53190" w:rsidRPr="00B156C6" w:rsidRDefault="00A53190" w:rsidP="005968B5">
            <w:pPr>
              <w:pStyle w:val="TAN"/>
              <w:rPr>
                <w:rFonts w:cs="Arial"/>
                <w:lang w:eastAsia="ja-JP"/>
              </w:rPr>
            </w:pPr>
            <w:r w:rsidRPr="00B156C6">
              <w:rPr>
                <w:rFonts w:cs="Arial"/>
                <w:lang w:eastAsia="fr-FR"/>
              </w:rPr>
              <w:t>NOTE 8:</w:t>
            </w:r>
            <w:r w:rsidRPr="00B156C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839A916" w14:textId="77777777" w:rsidR="00A53190" w:rsidRPr="00414DAE" w:rsidRDefault="00A53190" w:rsidP="005968B5">
            <w:pPr>
              <w:pStyle w:val="TAN"/>
            </w:pPr>
            <w:r w:rsidRPr="00B156C6">
              <w:rPr>
                <w:rFonts w:cs="Arial"/>
                <w:lang w:eastAsia="ja-JP"/>
              </w:rPr>
              <w:t xml:space="preserve">NOTE </w:t>
            </w:r>
            <w:r w:rsidRPr="00B156C6">
              <w:rPr>
                <w:rFonts w:cs="Arial"/>
                <w:lang w:eastAsia="fr-FR"/>
              </w:rPr>
              <w:t>9</w:t>
            </w:r>
            <w:r w:rsidRPr="00B156C6">
              <w:rPr>
                <w:rFonts w:cs="Arial"/>
                <w:lang w:eastAsia="ja-JP"/>
              </w:rPr>
              <w:tab/>
              <w:t xml:space="preserve">The requirements should be verified for UL EARFCN of the aggressor (lower) band (superscript </w:t>
            </w:r>
            <w:proofErr w:type="spellStart"/>
            <w:r w:rsidRPr="00B156C6">
              <w:rPr>
                <w:rFonts w:cs="Arial"/>
                <w:lang w:eastAsia="ja-JP"/>
              </w:rPr>
              <w:t>LBsuch</w:t>
            </w:r>
            <w:proofErr w:type="spellEnd"/>
            <w:r w:rsidRPr="00B156C6">
              <w:rPr>
                <w:rFonts w:cs="Arial"/>
                <w:lang w:eastAsia="ja-JP"/>
              </w:rPr>
              <w:t xml:space="preserve"> that </w:t>
            </w:r>
            <w:r w:rsidRPr="00B156C6">
              <w:rPr>
                <w:rFonts w:cs="Arial"/>
                <w:snapToGrid w:val="0"/>
                <w:position w:val="-16"/>
                <w:szCs w:val="18"/>
                <w:lang w:eastAsia="ja-JP"/>
              </w:rPr>
              <w:object w:dxaOrig="2040" w:dyaOrig="440" w14:anchorId="747645DD">
                <v:shape id="_x0000_i1035" type="#_x0000_t75" style="width:80.65pt;height:16.4pt" o:ole="">
                  <v:imagedata r:id="rId33" o:title=""/>
                </v:shape>
                <o:OLEObject Type="Embed" ProgID="Equation.DSMT4" ShapeID="_x0000_i1035" DrawAspect="Content" ObjectID="_1631703960" r:id="rId34"/>
              </w:object>
            </w:r>
            <w:r w:rsidRPr="00B156C6">
              <w:rPr>
                <w:rFonts w:cs="Arial"/>
                <w:lang w:eastAsia="ja-JP"/>
              </w:rPr>
              <w:t xml:space="preserve"> </w:t>
            </w:r>
            <w:r w:rsidRPr="00B156C6">
              <w:rPr>
                <w:rFonts w:cs="Arial"/>
                <w:snapToGrid w:val="0"/>
                <w:lang w:eastAsia="ja-JP"/>
              </w:rPr>
              <w:t xml:space="preserve">in MHz and </w:t>
            </w:r>
            <w:r w:rsidRPr="00B156C6">
              <w:rPr>
                <w:rFonts w:cs="Arial"/>
                <w:position w:val="-14"/>
                <w:lang w:eastAsia="zh-CN"/>
              </w:rPr>
              <w:object w:dxaOrig="4080" w:dyaOrig="330" w14:anchorId="78631E40">
                <v:shape id="_x0000_i1036" type="#_x0000_t75" style="width:201.6pt;height:13.8pt" o:ole="">
                  <v:imagedata r:id="rId16" o:title=""/>
                </v:shape>
                <o:OLEObject Type="Embed" ProgID="Equation.DSMT4" ShapeID="_x0000_i1036" DrawAspect="Content" ObjectID="_1631703961" r:id="rId35"/>
              </w:object>
            </w:r>
            <w:r w:rsidRPr="00B156C6">
              <w:rPr>
                <w:rFonts w:cs="Arial"/>
                <w:snapToGrid w:val="0"/>
                <w:lang w:eastAsia="ja-JP"/>
              </w:rPr>
              <w:t xml:space="preserve"> with the carrier frequency in the victim (higher) band in MHz </w:t>
            </w:r>
            <w:proofErr w:type="gramStart"/>
            <w:r w:rsidRPr="00B156C6">
              <w:rPr>
                <w:rFonts w:cs="Arial"/>
                <w:snapToGrid w:val="0"/>
                <w:lang w:eastAsia="ja-JP"/>
              </w:rPr>
              <w:t>and  the</w:t>
            </w:r>
            <w:proofErr w:type="gramEnd"/>
            <w:r w:rsidRPr="00B156C6">
              <w:rPr>
                <w:rFonts w:cs="Arial"/>
                <w:snapToGrid w:val="0"/>
                <w:lang w:eastAsia="ja-JP"/>
              </w:rPr>
              <w:t xml:space="preserve"> channel bandwidth configured in the low band</w:t>
            </w:r>
            <w:r w:rsidRPr="00B156C6">
              <w:rPr>
                <w:rFonts w:cs="Arial"/>
                <w:lang w:eastAsia="ja-JP"/>
              </w:rPr>
              <w:t>.</w:t>
            </w:r>
          </w:p>
        </w:tc>
      </w:tr>
    </w:tbl>
    <w:p w14:paraId="6D1569CC" w14:textId="77777777" w:rsidR="00A53190" w:rsidRPr="00414DAE" w:rsidRDefault="00A53190" w:rsidP="00A53190">
      <w:pPr>
        <w:rPr>
          <w:lang w:eastAsia="zh-CN"/>
        </w:rPr>
      </w:pPr>
    </w:p>
    <w:p w14:paraId="6988BA4E" w14:textId="77777777" w:rsidR="00A53190" w:rsidRPr="00414DAE" w:rsidRDefault="00A53190" w:rsidP="00A53190">
      <w:pPr>
        <w:pStyle w:val="TH"/>
        <w:rPr>
          <w:lang w:eastAsia="zh-CN"/>
        </w:rPr>
      </w:pPr>
      <w:r w:rsidRPr="00414DAE">
        <w:lastRenderedPageBreak/>
        <w:t>Table 7.3</w:t>
      </w:r>
      <w:r w:rsidRPr="00414DAE">
        <w:rPr>
          <w:lang w:eastAsia="zh-CN"/>
        </w:rPr>
        <w:t>C.2</w:t>
      </w:r>
      <w:r w:rsidRPr="00414DAE">
        <w:t>-</w:t>
      </w:r>
      <w:r w:rsidRPr="00414DAE">
        <w:rPr>
          <w:rFonts w:hint="eastAsia"/>
          <w:lang w:eastAsia="zh-CN"/>
        </w:rPr>
        <w:t>3</w:t>
      </w:r>
      <w:r w:rsidRPr="00414DAE">
        <w:t xml:space="preserve">: </w:t>
      </w:r>
      <w:r w:rsidRPr="00414DAE">
        <w:rPr>
          <w:rFonts w:hint="eastAsia"/>
          <w:lang w:eastAsia="zh-CN"/>
        </w:rPr>
        <w:t xml:space="preserve">Supplementary </w:t>
      </w:r>
      <w:r w:rsidRPr="00414DAE">
        <w:t>uplink configuration</w:t>
      </w:r>
      <w:r w:rsidRPr="00414DAE">
        <w:rPr>
          <w:rFonts w:hint="eastAsia"/>
          <w:lang w:eastAsia="zh-CN"/>
        </w:rPr>
        <w:t xml:space="preserve"> </w:t>
      </w:r>
      <w:r w:rsidRPr="00414DAE">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717"/>
        <w:gridCol w:w="711"/>
        <w:gridCol w:w="711"/>
        <w:gridCol w:w="713"/>
        <w:gridCol w:w="711"/>
        <w:gridCol w:w="714"/>
        <w:gridCol w:w="712"/>
        <w:gridCol w:w="712"/>
        <w:gridCol w:w="714"/>
        <w:gridCol w:w="712"/>
        <w:gridCol w:w="714"/>
        <w:gridCol w:w="712"/>
        <w:gridCol w:w="718"/>
      </w:tblGrid>
      <w:tr w:rsidR="00A53190" w:rsidRPr="00414DAE" w14:paraId="3135F62F" w14:textId="77777777" w:rsidTr="005968B5">
        <w:trPr>
          <w:trHeight w:val="255"/>
          <w:jc w:val="center"/>
        </w:trPr>
        <w:tc>
          <w:tcPr>
            <w:tcW w:w="5000" w:type="pct"/>
            <w:gridSpan w:val="14"/>
          </w:tcPr>
          <w:p w14:paraId="3D6044A3" w14:textId="77777777" w:rsidR="00A53190" w:rsidRPr="00414DAE" w:rsidRDefault="00A53190" w:rsidP="005968B5">
            <w:pPr>
              <w:pStyle w:val="TAH"/>
            </w:pPr>
            <w:r w:rsidRPr="00414DAE">
              <w:t>NR Band / Channel bandwidth of the high band</w:t>
            </w:r>
          </w:p>
        </w:tc>
      </w:tr>
      <w:tr w:rsidR="00A53190" w:rsidRPr="00414DAE" w14:paraId="6D7D2DD3" w14:textId="77777777" w:rsidTr="005968B5">
        <w:trPr>
          <w:trHeight w:val="255"/>
          <w:jc w:val="center"/>
        </w:trPr>
        <w:tc>
          <w:tcPr>
            <w:tcW w:w="401" w:type="pct"/>
            <w:shd w:val="clear" w:color="auto" w:fill="auto"/>
            <w:vAlign w:val="center"/>
          </w:tcPr>
          <w:p w14:paraId="7E324229" w14:textId="77777777" w:rsidR="00A53190" w:rsidRPr="00414DAE" w:rsidRDefault="00A53190" w:rsidP="005968B5">
            <w:pPr>
              <w:pStyle w:val="TAH"/>
              <w:rPr>
                <w:rFonts w:eastAsia="MS Mincho"/>
              </w:rPr>
            </w:pPr>
            <w:r w:rsidRPr="00414DAE">
              <w:t>UL band</w:t>
            </w:r>
          </w:p>
        </w:tc>
        <w:tc>
          <w:tcPr>
            <w:tcW w:w="356" w:type="pct"/>
            <w:shd w:val="clear" w:color="auto" w:fill="auto"/>
            <w:vAlign w:val="center"/>
          </w:tcPr>
          <w:p w14:paraId="69211DF9" w14:textId="77777777" w:rsidR="00A53190" w:rsidRPr="00414DAE" w:rsidRDefault="00A53190" w:rsidP="005968B5">
            <w:pPr>
              <w:pStyle w:val="TAH"/>
              <w:rPr>
                <w:rFonts w:eastAsia="MS Mincho"/>
              </w:rPr>
            </w:pPr>
            <w:r w:rsidRPr="00414DAE">
              <w:t>DL band</w:t>
            </w:r>
          </w:p>
        </w:tc>
        <w:tc>
          <w:tcPr>
            <w:tcW w:w="353" w:type="pct"/>
            <w:shd w:val="clear" w:color="auto" w:fill="auto"/>
            <w:vAlign w:val="center"/>
          </w:tcPr>
          <w:p w14:paraId="3687B5B2" w14:textId="77777777" w:rsidR="00A53190" w:rsidRPr="00414DAE" w:rsidRDefault="00A53190" w:rsidP="005968B5">
            <w:pPr>
              <w:pStyle w:val="TAH"/>
              <w:rPr>
                <w:rFonts w:eastAsia="MS Mincho"/>
              </w:rPr>
            </w:pPr>
            <w:r w:rsidRPr="00414DAE">
              <w:t>5 MHz (N</w:t>
            </w:r>
            <w:r w:rsidRPr="00414DAE">
              <w:rPr>
                <w:vertAlign w:val="subscript"/>
              </w:rPr>
              <w:t>RB</w:t>
            </w:r>
            <w:r w:rsidRPr="00414DAE">
              <w:t>)</w:t>
            </w:r>
          </w:p>
        </w:tc>
        <w:tc>
          <w:tcPr>
            <w:tcW w:w="353" w:type="pct"/>
            <w:shd w:val="clear" w:color="auto" w:fill="auto"/>
            <w:vAlign w:val="center"/>
          </w:tcPr>
          <w:p w14:paraId="0F523825" w14:textId="77777777" w:rsidR="00A53190" w:rsidRPr="00414DAE" w:rsidRDefault="00A53190" w:rsidP="005968B5">
            <w:pPr>
              <w:pStyle w:val="TAH"/>
              <w:rPr>
                <w:rFonts w:eastAsia="MS Mincho"/>
              </w:rPr>
            </w:pPr>
            <w:r w:rsidRPr="00414DAE">
              <w:t>10 MHz (N</w:t>
            </w:r>
            <w:r w:rsidRPr="00414DAE">
              <w:rPr>
                <w:vertAlign w:val="subscript"/>
              </w:rPr>
              <w:t>RB</w:t>
            </w:r>
            <w:r w:rsidRPr="00414DAE">
              <w:t>)</w:t>
            </w:r>
          </w:p>
        </w:tc>
        <w:tc>
          <w:tcPr>
            <w:tcW w:w="354" w:type="pct"/>
            <w:shd w:val="clear" w:color="auto" w:fill="auto"/>
            <w:vAlign w:val="center"/>
          </w:tcPr>
          <w:p w14:paraId="6040AC0C" w14:textId="77777777" w:rsidR="00A53190" w:rsidRPr="00414DAE" w:rsidRDefault="00A53190" w:rsidP="005968B5">
            <w:pPr>
              <w:pStyle w:val="TAH"/>
              <w:rPr>
                <w:rFonts w:eastAsia="MS Mincho"/>
              </w:rPr>
            </w:pPr>
            <w:r w:rsidRPr="00414DAE">
              <w:t>15 MHz (N</w:t>
            </w:r>
            <w:r w:rsidRPr="00414DAE">
              <w:rPr>
                <w:vertAlign w:val="subscript"/>
              </w:rPr>
              <w:t>RB</w:t>
            </w:r>
            <w:r w:rsidRPr="00414DAE">
              <w:t>)</w:t>
            </w:r>
          </w:p>
        </w:tc>
        <w:tc>
          <w:tcPr>
            <w:tcW w:w="353" w:type="pct"/>
            <w:shd w:val="clear" w:color="auto" w:fill="auto"/>
            <w:vAlign w:val="center"/>
          </w:tcPr>
          <w:p w14:paraId="2C152293" w14:textId="77777777" w:rsidR="00A53190" w:rsidRPr="00414DAE" w:rsidRDefault="00A53190" w:rsidP="005968B5">
            <w:pPr>
              <w:pStyle w:val="TAH"/>
              <w:rPr>
                <w:rFonts w:eastAsia="MS Mincho"/>
              </w:rPr>
            </w:pPr>
            <w:r w:rsidRPr="00414DAE">
              <w:t>20 MHz (N</w:t>
            </w:r>
            <w:r w:rsidRPr="00414DAE">
              <w:rPr>
                <w:vertAlign w:val="subscript"/>
              </w:rPr>
              <w:t>RB</w:t>
            </w:r>
            <w:r w:rsidRPr="00414DAE">
              <w:t>)</w:t>
            </w:r>
          </w:p>
        </w:tc>
        <w:tc>
          <w:tcPr>
            <w:tcW w:w="354" w:type="pct"/>
            <w:vAlign w:val="center"/>
          </w:tcPr>
          <w:p w14:paraId="41DC2F8E" w14:textId="77777777" w:rsidR="00A53190" w:rsidRPr="00414DAE" w:rsidRDefault="00A53190" w:rsidP="005968B5">
            <w:pPr>
              <w:pStyle w:val="TAH"/>
              <w:rPr>
                <w:rFonts w:eastAsia="MS Mincho"/>
              </w:rPr>
            </w:pPr>
            <w:r w:rsidRPr="00414DAE">
              <w:t>25 MHz (N</w:t>
            </w:r>
            <w:r w:rsidRPr="00414DAE">
              <w:rPr>
                <w:vertAlign w:val="subscript"/>
              </w:rPr>
              <w:t>RB</w:t>
            </w:r>
            <w:r w:rsidRPr="00414DAE">
              <w:t>)</w:t>
            </w:r>
          </w:p>
        </w:tc>
        <w:tc>
          <w:tcPr>
            <w:tcW w:w="353" w:type="pct"/>
          </w:tcPr>
          <w:p w14:paraId="37191F5F" w14:textId="77777777" w:rsidR="00A53190" w:rsidRPr="00414DAE" w:rsidRDefault="00A53190" w:rsidP="005968B5">
            <w:pPr>
              <w:pStyle w:val="TAH"/>
            </w:pPr>
            <w:r w:rsidRPr="00414DAE">
              <w:t>30 MHz (N</w:t>
            </w:r>
            <w:r w:rsidRPr="00414DAE">
              <w:rPr>
                <w:vertAlign w:val="subscript"/>
              </w:rPr>
              <w:t>RB</w:t>
            </w:r>
            <w:r w:rsidRPr="00414DAE">
              <w:t>)</w:t>
            </w:r>
          </w:p>
        </w:tc>
        <w:tc>
          <w:tcPr>
            <w:tcW w:w="353" w:type="pct"/>
          </w:tcPr>
          <w:p w14:paraId="59D54F9C" w14:textId="77777777" w:rsidR="00A53190" w:rsidRPr="00414DAE" w:rsidRDefault="00A53190" w:rsidP="005968B5">
            <w:pPr>
              <w:pStyle w:val="TAH"/>
            </w:pPr>
            <w:r w:rsidRPr="00414DAE">
              <w:t>40 MHz (N</w:t>
            </w:r>
            <w:r w:rsidRPr="00414DAE">
              <w:rPr>
                <w:vertAlign w:val="subscript"/>
              </w:rPr>
              <w:t>RB</w:t>
            </w:r>
            <w:r w:rsidRPr="00414DAE">
              <w:t>)</w:t>
            </w:r>
          </w:p>
        </w:tc>
        <w:tc>
          <w:tcPr>
            <w:tcW w:w="354" w:type="pct"/>
          </w:tcPr>
          <w:p w14:paraId="675BF42D" w14:textId="77777777" w:rsidR="00A53190" w:rsidRPr="00414DAE" w:rsidRDefault="00A53190" w:rsidP="005968B5">
            <w:pPr>
              <w:pStyle w:val="TAH"/>
            </w:pPr>
            <w:r w:rsidRPr="00414DAE">
              <w:t>50 MHz (N</w:t>
            </w:r>
            <w:r w:rsidRPr="00414DAE">
              <w:rPr>
                <w:vertAlign w:val="subscript"/>
              </w:rPr>
              <w:t>RB</w:t>
            </w:r>
            <w:r w:rsidRPr="00414DAE">
              <w:t>)</w:t>
            </w:r>
          </w:p>
        </w:tc>
        <w:tc>
          <w:tcPr>
            <w:tcW w:w="353" w:type="pct"/>
          </w:tcPr>
          <w:p w14:paraId="4DB360C0" w14:textId="77777777" w:rsidR="00A53190" w:rsidRPr="00414DAE" w:rsidRDefault="00A53190" w:rsidP="005968B5">
            <w:pPr>
              <w:pStyle w:val="TAH"/>
            </w:pPr>
            <w:r w:rsidRPr="00414DAE">
              <w:t>60 MHz (N</w:t>
            </w:r>
            <w:r w:rsidRPr="00414DAE">
              <w:rPr>
                <w:vertAlign w:val="subscript"/>
              </w:rPr>
              <w:t>RB</w:t>
            </w:r>
            <w:r w:rsidRPr="00414DAE">
              <w:t>)</w:t>
            </w:r>
          </w:p>
        </w:tc>
        <w:tc>
          <w:tcPr>
            <w:tcW w:w="354" w:type="pct"/>
          </w:tcPr>
          <w:p w14:paraId="75938FFF" w14:textId="77777777" w:rsidR="00A53190" w:rsidRPr="00414DAE" w:rsidRDefault="00A53190" w:rsidP="005968B5">
            <w:pPr>
              <w:pStyle w:val="TAH"/>
            </w:pPr>
            <w:r w:rsidRPr="00414DAE">
              <w:t>80 MHz (N</w:t>
            </w:r>
            <w:r w:rsidRPr="00414DAE">
              <w:rPr>
                <w:vertAlign w:val="subscript"/>
              </w:rPr>
              <w:t>RB</w:t>
            </w:r>
            <w:r w:rsidRPr="00414DAE">
              <w:t>)</w:t>
            </w:r>
          </w:p>
        </w:tc>
        <w:tc>
          <w:tcPr>
            <w:tcW w:w="353" w:type="pct"/>
          </w:tcPr>
          <w:p w14:paraId="39081935" w14:textId="77777777" w:rsidR="00A53190" w:rsidRPr="00414DAE" w:rsidRDefault="00A53190" w:rsidP="005968B5">
            <w:pPr>
              <w:pStyle w:val="TAH"/>
            </w:pPr>
            <w:r w:rsidRPr="00414DAE">
              <w:t>90 MHz (N</w:t>
            </w:r>
            <w:r w:rsidRPr="00414DAE">
              <w:rPr>
                <w:vertAlign w:val="subscript"/>
              </w:rPr>
              <w:t>RB</w:t>
            </w:r>
            <w:r w:rsidRPr="00414DAE">
              <w:t>)</w:t>
            </w:r>
          </w:p>
        </w:tc>
        <w:tc>
          <w:tcPr>
            <w:tcW w:w="356" w:type="pct"/>
          </w:tcPr>
          <w:p w14:paraId="06BBCB91" w14:textId="77777777" w:rsidR="00A53190" w:rsidRPr="00414DAE" w:rsidRDefault="00A53190" w:rsidP="005968B5">
            <w:pPr>
              <w:pStyle w:val="TAH"/>
            </w:pPr>
            <w:r w:rsidRPr="00414DAE">
              <w:t>100 MHz (N</w:t>
            </w:r>
            <w:r w:rsidRPr="00414DAE">
              <w:rPr>
                <w:vertAlign w:val="subscript"/>
              </w:rPr>
              <w:t>RB</w:t>
            </w:r>
            <w:r w:rsidRPr="00414DAE">
              <w:t>)</w:t>
            </w:r>
          </w:p>
        </w:tc>
      </w:tr>
      <w:tr w:rsidR="00A53190" w:rsidRPr="00414DAE" w14:paraId="63E1604D" w14:textId="77777777" w:rsidTr="005968B5">
        <w:trPr>
          <w:trHeight w:val="255"/>
          <w:jc w:val="center"/>
        </w:trPr>
        <w:tc>
          <w:tcPr>
            <w:tcW w:w="401" w:type="pct"/>
            <w:shd w:val="clear" w:color="auto" w:fill="auto"/>
            <w:vAlign w:val="center"/>
          </w:tcPr>
          <w:p w14:paraId="7653E1AC" w14:textId="77777777" w:rsidR="00A53190" w:rsidRPr="00414DAE" w:rsidRDefault="00A53190" w:rsidP="005968B5">
            <w:pPr>
              <w:pStyle w:val="TAC"/>
              <w:rPr>
                <w:rFonts w:cs="Arial"/>
              </w:rPr>
            </w:pPr>
            <w:r w:rsidRPr="00414DAE">
              <w:t>n</w:t>
            </w:r>
            <w:r w:rsidRPr="00414DAE">
              <w:rPr>
                <w:rFonts w:hint="eastAsia"/>
                <w:lang w:eastAsia="zh-CN"/>
              </w:rPr>
              <w:t>8</w:t>
            </w:r>
            <w:r w:rsidRPr="00414DAE">
              <w:rPr>
                <w:lang w:eastAsia="zh-CN"/>
              </w:rPr>
              <w:t>0</w:t>
            </w:r>
          </w:p>
        </w:tc>
        <w:tc>
          <w:tcPr>
            <w:tcW w:w="356" w:type="pct"/>
            <w:shd w:val="clear" w:color="auto" w:fill="auto"/>
            <w:vAlign w:val="center"/>
          </w:tcPr>
          <w:p w14:paraId="0B058497" w14:textId="77777777" w:rsidR="00A53190" w:rsidRPr="00414DAE" w:rsidRDefault="00A53190" w:rsidP="005968B5">
            <w:pPr>
              <w:pStyle w:val="TAC"/>
              <w:rPr>
                <w:rFonts w:cs="Arial"/>
              </w:rPr>
            </w:pPr>
            <w:r w:rsidRPr="00414DAE">
              <w:rPr>
                <w:rFonts w:cs="Arial"/>
                <w:lang w:eastAsia="zh-CN"/>
              </w:rPr>
              <w:t>n7</w:t>
            </w:r>
            <w:r w:rsidRPr="00414DAE">
              <w:rPr>
                <w:rFonts w:cs="Arial" w:hint="eastAsia"/>
                <w:lang w:eastAsia="zh-CN"/>
              </w:rPr>
              <w:t>7</w:t>
            </w:r>
          </w:p>
        </w:tc>
        <w:tc>
          <w:tcPr>
            <w:tcW w:w="353" w:type="pct"/>
            <w:shd w:val="clear" w:color="auto" w:fill="auto"/>
            <w:vAlign w:val="center"/>
          </w:tcPr>
          <w:p w14:paraId="6DBC4721" w14:textId="77777777" w:rsidR="00A53190" w:rsidRPr="00414DAE" w:rsidRDefault="00A53190" w:rsidP="005968B5">
            <w:pPr>
              <w:pStyle w:val="TAC"/>
              <w:rPr>
                <w:rFonts w:cs="Arial"/>
              </w:rPr>
            </w:pPr>
          </w:p>
        </w:tc>
        <w:tc>
          <w:tcPr>
            <w:tcW w:w="353" w:type="pct"/>
            <w:shd w:val="clear" w:color="auto" w:fill="auto"/>
            <w:vAlign w:val="center"/>
          </w:tcPr>
          <w:p w14:paraId="6B01B89E" w14:textId="77777777" w:rsidR="00A53190" w:rsidRPr="00414DAE" w:rsidRDefault="00A53190" w:rsidP="005968B5">
            <w:pPr>
              <w:pStyle w:val="TAC"/>
              <w:rPr>
                <w:rFonts w:cs="Arial"/>
              </w:rPr>
            </w:pPr>
            <w:r w:rsidRPr="00414DAE">
              <w:rPr>
                <w:rFonts w:cs="Arial" w:hint="eastAsia"/>
              </w:rPr>
              <w:t>2</w:t>
            </w:r>
            <w:r w:rsidRPr="00414DAE">
              <w:rPr>
                <w:rFonts w:cs="Arial"/>
              </w:rPr>
              <w:t>5</w:t>
            </w:r>
          </w:p>
        </w:tc>
        <w:tc>
          <w:tcPr>
            <w:tcW w:w="354" w:type="pct"/>
            <w:shd w:val="clear" w:color="auto" w:fill="auto"/>
            <w:vAlign w:val="center"/>
          </w:tcPr>
          <w:p w14:paraId="3C147A83" w14:textId="77777777" w:rsidR="00A53190" w:rsidRPr="00414DAE" w:rsidRDefault="00A53190" w:rsidP="005968B5">
            <w:pPr>
              <w:pStyle w:val="TAC"/>
              <w:rPr>
                <w:rFonts w:cs="Arial"/>
              </w:rPr>
            </w:pPr>
            <w:r w:rsidRPr="00414DAE">
              <w:rPr>
                <w:rFonts w:cs="Arial" w:hint="eastAsia"/>
              </w:rPr>
              <w:t>3</w:t>
            </w:r>
            <w:r w:rsidRPr="00414DAE">
              <w:rPr>
                <w:rFonts w:cs="Arial"/>
              </w:rPr>
              <w:t>6</w:t>
            </w:r>
          </w:p>
        </w:tc>
        <w:tc>
          <w:tcPr>
            <w:tcW w:w="353" w:type="pct"/>
            <w:shd w:val="clear" w:color="auto" w:fill="auto"/>
            <w:vAlign w:val="center"/>
          </w:tcPr>
          <w:p w14:paraId="78ACC9D4" w14:textId="77777777" w:rsidR="00A53190" w:rsidRPr="00414DAE" w:rsidRDefault="00A53190" w:rsidP="005968B5">
            <w:pPr>
              <w:pStyle w:val="TAC"/>
              <w:rPr>
                <w:rFonts w:cs="Arial"/>
              </w:rPr>
            </w:pPr>
            <w:r w:rsidRPr="00414DAE">
              <w:rPr>
                <w:rFonts w:cs="Arial"/>
              </w:rPr>
              <w:t>50</w:t>
            </w:r>
          </w:p>
        </w:tc>
        <w:tc>
          <w:tcPr>
            <w:tcW w:w="354" w:type="pct"/>
            <w:vAlign w:val="center"/>
          </w:tcPr>
          <w:p w14:paraId="17C7CCD8" w14:textId="77777777" w:rsidR="00A53190" w:rsidRPr="00414DAE" w:rsidRDefault="00A53190" w:rsidP="005968B5">
            <w:pPr>
              <w:pStyle w:val="TAC"/>
              <w:rPr>
                <w:rFonts w:cs="Arial"/>
              </w:rPr>
            </w:pPr>
          </w:p>
        </w:tc>
        <w:tc>
          <w:tcPr>
            <w:tcW w:w="353" w:type="pct"/>
            <w:vAlign w:val="center"/>
          </w:tcPr>
          <w:p w14:paraId="670A33A3" w14:textId="77777777" w:rsidR="00A53190" w:rsidRPr="00414DAE" w:rsidRDefault="00A53190" w:rsidP="005968B5">
            <w:pPr>
              <w:pStyle w:val="TAC"/>
              <w:rPr>
                <w:rFonts w:cs="Arial"/>
              </w:rPr>
            </w:pPr>
          </w:p>
        </w:tc>
        <w:tc>
          <w:tcPr>
            <w:tcW w:w="353" w:type="pct"/>
            <w:vAlign w:val="center"/>
          </w:tcPr>
          <w:p w14:paraId="0D6BE4C3" w14:textId="77777777" w:rsidR="00A53190" w:rsidRPr="00414DAE" w:rsidRDefault="00A53190" w:rsidP="005968B5">
            <w:pPr>
              <w:pStyle w:val="TAC"/>
              <w:rPr>
                <w:rFonts w:cs="Arial"/>
              </w:rPr>
            </w:pPr>
            <w:r w:rsidRPr="00414DAE">
              <w:rPr>
                <w:rFonts w:cs="Arial"/>
              </w:rPr>
              <w:t>50</w:t>
            </w:r>
          </w:p>
        </w:tc>
        <w:tc>
          <w:tcPr>
            <w:tcW w:w="354" w:type="pct"/>
            <w:vAlign w:val="center"/>
          </w:tcPr>
          <w:p w14:paraId="7F33B992" w14:textId="77777777" w:rsidR="00A53190" w:rsidRPr="00414DAE" w:rsidRDefault="00A53190" w:rsidP="005968B5">
            <w:pPr>
              <w:pStyle w:val="TAC"/>
              <w:rPr>
                <w:rFonts w:cs="Arial"/>
              </w:rPr>
            </w:pPr>
            <w:r w:rsidRPr="00414DAE">
              <w:t>50</w:t>
            </w:r>
          </w:p>
        </w:tc>
        <w:tc>
          <w:tcPr>
            <w:tcW w:w="353" w:type="pct"/>
            <w:vAlign w:val="center"/>
          </w:tcPr>
          <w:p w14:paraId="7E6300BC" w14:textId="77777777" w:rsidR="00A53190" w:rsidRPr="00414DAE" w:rsidRDefault="00A53190" w:rsidP="005968B5">
            <w:pPr>
              <w:pStyle w:val="TAC"/>
              <w:rPr>
                <w:rFonts w:cs="Arial"/>
              </w:rPr>
            </w:pPr>
            <w:r w:rsidRPr="00414DAE">
              <w:t>50</w:t>
            </w:r>
          </w:p>
        </w:tc>
        <w:tc>
          <w:tcPr>
            <w:tcW w:w="354" w:type="pct"/>
            <w:vAlign w:val="center"/>
          </w:tcPr>
          <w:p w14:paraId="37201F50" w14:textId="77777777" w:rsidR="00A53190" w:rsidRPr="00414DAE" w:rsidRDefault="00A53190" w:rsidP="005968B5">
            <w:pPr>
              <w:pStyle w:val="TAC"/>
              <w:rPr>
                <w:rFonts w:cs="Arial"/>
              </w:rPr>
            </w:pPr>
            <w:r w:rsidRPr="00414DAE">
              <w:t>50</w:t>
            </w:r>
          </w:p>
        </w:tc>
        <w:tc>
          <w:tcPr>
            <w:tcW w:w="353" w:type="pct"/>
            <w:vAlign w:val="center"/>
          </w:tcPr>
          <w:p w14:paraId="665E1302" w14:textId="77777777" w:rsidR="00A53190" w:rsidRPr="00414DAE" w:rsidRDefault="00A53190" w:rsidP="005968B5">
            <w:pPr>
              <w:pStyle w:val="TAC"/>
              <w:rPr>
                <w:rFonts w:cs="Arial"/>
              </w:rPr>
            </w:pPr>
            <w:r w:rsidRPr="00414DAE">
              <w:t>50</w:t>
            </w:r>
          </w:p>
        </w:tc>
        <w:tc>
          <w:tcPr>
            <w:tcW w:w="356" w:type="pct"/>
            <w:vAlign w:val="center"/>
          </w:tcPr>
          <w:p w14:paraId="420C107D" w14:textId="77777777" w:rsidR="00A53190" w:rsidRPr="00414DAE" w:rsidRDefault="00A53190" w:rsidP="005968B5">
            <w:pPr>
              <w:pStyle w:val="TAC"/>
              <w:rPr>
                <w:rFonts w:cs="Arial"/>
              </w:rPr>
            </w:pPr>
            <w:r w:rsidRPr="00414DAE">
              <w:t>50</w:t>
            </w:r>
          </w:p>
        </w:tc>
      </w:tr>
      <w:tr w:rsidR="00A53190" w:rsidRPr="00414DAE" w14:paraId="1A6A76C0" w14:textId="77777777" w:rsidTr="005968B5">
        <w:trPr>
          <w:trHeight w:val="255"/>
          <w:jc w:val="center"/>
        </w:trPr>
        <w:tc>
          <w:tcPr>
            <w:tcW w:w="401" w:type="pct"/>
            <w:shd w:val="clear" w:color="auto" w:fill="auto"/>
            <w:vAlign w:val="center"/>
          </w:tcPr>
          <w:p w14:paraId="58386275" w14:textId="77777777" w:rsidR="00A53190" w:rsidRPr="00414DAE" w:rsidRDefault="00A53190" w:rsidP="005968B5">
            <w:pPr>
              <w:pStyle w:val="TAC"/>
              <w:rPr>
                <w:rFonts w:cs="Arial"/>
              </w:rPr>
            </w:pPr>
            <w:r w:rsidRPr="00414DAE">
              <w:rPr>
                <w:rFonts w:eastAsia="MS Mincho"/>
              </w:rPr>
              <w:t>n</w:t>
            </w:r>
            <w:r w:rsidRPr="00414DAE">
              <w:rPr>
                <w:rFonts w:hint="eastAsia"/>
                <w:lang w:eastAsia="zh-CN"/>
              </w:rPr>
              <w:t>8</w:t>
            </w:r>
            <w:r w:rsidRPr="00414DAE">
              <w:rPr>
                <w:lang w:eastAsia="zh-CN"/>
              </w:rPr>
              <w:t>0</w:t>
            </w:r>
          </w:p>
        </w:tc>
        <w:tc>
          <w:tcPr>
            <w:tcW w:w="356" w:type="pct"/>
            <w:shd w:val="clear" w:color="auto" w:fill="auto"/>
            <w:vAlign w:val="center"/>
          </w:tcPr>
          <w:p w14:paraId="0625FF58" w14:textId="77777777" w:rsidR="00A53190" w:rsidRPr="00414DAE" w:rsidRDefault="00A53190" w:rsidP="005968B5">
            <w:pPr>
              <w:pStyle w:val="TAC"/>
              <w:rPr>
                <w:rFonts w:cs="Arial"/>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7AC18877" w14:textId="77777777" w:rsidR="00A53190" w:rsidRPr="00414DAE" w:rsidRDefault="00A53190" w:rsidP="005968B5">
            <w:pPr>
              <w:pStyle w:val="TAC"/>
              <w:rPr>
                <w:rFonts w:cs="Arial"/>
              </w:rPr>
            </w:pPr>
          </w:p>
        </w:tc>
        <w:tc>
          <w:tcPr>
            <w:tcW w:w="353" w:type="pct"/>
            <w:shd w:val="clear" w:color="auto" w:fill="auto"/>
            <w:vAlign w:val="center"/>
          </w:tcPr>
          <w:p w14:paraId="6D9D3197" w14:textId="77777777" w:rsidR="00A53190" w:rsidRPr="00414DAE" w:rsidRDefault="00A53190" w:rsidP="005968B5">
            <w:pPr>
              <w:pStyle w:val="TAC"/>
              <w:rPr>
                <w:rFonts w:cs="Arial"/>
              </w:rPr>
            </w:pPr>
            <w:r w:rsidRPr="00414DAE">
              <w:rPr>
                <w:rFonts w:cs="Arial" w:hint="eastAsia"/>
              </w:rPr>
              <w:t>2</w:t>
            </w:r>
            <w:r w:rsidRPr="00414DAE">
              <w:rPr>
                <w:rFonts w:cs="Arial"/>
              </w:rPr>
              <w:t>5</w:t>
            </w:r>
          </w:p>
        </w:tc>
        <w:tc>
          <w:tcPr>
            <w:tcW w:w="354" w:type="pct"/>
            <w:shd w:val="clear" w:color="auto" w:fill="auto"/>
            <w:vAlign w:val="center"/>
          </w:tcPr>
          <w:p w14:paraId="42847181" w14:textId="77777777" w:rsidR="00A53190" w:rsidRPr="00414DAE" w:rsidRDefault="00A53190" w:rsidP="005968B5">
            <w:pPr>
              <w:pStyle w:val="TAC"/>
              <w:rPr>
                <w:rFonts w:cs="Arial"/>
              </w:rPr>
            </w:pPr>
            <w:r w:rsidRPr="00414DAE">
              <w:rPr>
                <w:rFonts w:cs="Arial" w:hint="eastAsia"/>
              </w:rPr>
              <w:t>3</w:t>
            </w:r>
            <w:r w:rsidRPr="00414DAE">
              <w:rPr>
                <w:rFonts w:cs="Arial"/>
              </w:rPr>
              <w:t>6</w:t>
            </w:r>
          </w:p>
        </w:tc>
        <w:tc>
          <w:tcPr>
            <w:tcW w:w="353" w:type="pct"/>
            <w:shd w:val="clear" w:color="auto" w:fill="auto"/>
            <w:vAlign w:val="center"/>
          </w:tcPr>
          <w:p w14:paraId="6E03413F" w14:textId="77777777" w:rsidR="00A53190" w:rsidRPr="00414DAE" w:rsidRDefault="00A53190" w:rsidP="005968B5">
            <w:pPr>
              <w:pStyle w:val="TAC"/>
              <w:rPr>
                <w:rFonts w:cs="Arial"/>
              </w:rPr>
            </w:pPr>
            <w:r w:rsidRPr="00414DAE">
              <w:rPr>
                <w:rFonts w:cs="Arial"/>
              </w:rPr>
              <w:t>50</w:t>
            </w:r>
          </w:p>
        </w:tc>
        <w:tc>
          <w:tcPr>
            <w:tcW w:w="354" w:type="pct"/>
            <w:vAlign w:val="center"/>
          </w:tcPr>
          <w:p w14:paraId="0DEAF07F" w14:textId="77777777" w:rsidR="00A53190" w:rsidRPr="00414DAE" w:rsidRDefault="00A53190" w:rsidP="005968B5">
            <w:pPr>
              <w:pStyle w:val="TAC"/>
              <w:rPr>
                <w:rFonts w:cs="Arial"/>
              </w:rPr>
            </w:pPr>
          </w:p>
        </w:tc>
        <w:tc>
          <w:tcPr>
            <w:tcW w:w="353" w:type="pct"/>
            <w:vAlign w:val="center"/>
          </w:tcPr>
          <w:p w14:paraId="0918ED1D" w14:textId="77777777" w:rsidR="00A53190" w:rsidRPr="00414DAE" w:rsidRDefault="00A53190" w:rsidP="005968B5">
            <w:pPr>
              <w:pStyle w:val="TAC"/>
              <w:rPr>
                <w:rFonts w:cs="Arial"/>
              </w:rPr>
            </w:pPr>
          </w:p>
        </w:tc>
        <w:tc>
          <w:tcPr>
            <w:tcW w:w="353" w:type="pct"/>
            <w:vAlign w:val="center"/>
          </w:tcPr>
          <w:p w14:paraId="1C4D351F" w14:textId="77777777" w:rsidR="00A53190" w:rsidRPr="00414DAE" w:rsidRDefault="00A53190" w:rsidP="005968B5">
            <w:pPr>
              <w:pStyle w:val="TAC"/>
              <w:rPr>
                <w:rFonts w:cs="Arial"/>
              </w:rPr>
            </w:pPr>
            <w:r w:rsidRPr="00414DAE">
              <w:rPr>
                <w:rFonts w:cs="Arial"/>
              </w:rPr>
              <w:t>50</w:t>
            </w:r>
          </w:p>
        </w:tc>
        <w:tc>
          <w:tcPr>
            <w:tcW w:w="354" w:type="pct"/>
            <w:vAlign w:val="center"/>
          </w:tcPr>
          <w:p w14:paraId="58FBB9F5" w14:textId="77777777" w:rsidR="00A53190" w:rsidRPr="00414DAE" w:rsidRDefault="00A53190" w:rsidP="005968B5">
            <w:pPr>
              <w:pStyle w:val="TAC"/>
              <w:rPr>
                <w:rFonts w:cs="Arial"/>
              </w:rPr>
            </w:pPr>
            <w:r w:rsidRPr="00414DAE">
              <w:t>50</w:t>
            </w:r>
          </w:p>
        </w:tc>
        <w:tc>
          <w:tcPr>
            <w:tcW w:w="353" w:type="pct"/>
            <w:vAlign w:val="center"/>
          </w:tcPr>
          <w:p w14:paraId="4C19C1B9" w14:textId="77777777" w:rsidR="00A53190" w:rsidRPr="00414DAE" w:rsidRDefault="00A53190" w:rsidP="005968B5">
            <w:pPr>
              <w:pStyle w:val="TAC"/>
              <w:rPr>
                <w:rFonts w:cs="Arial"/>
              </w:rPr>
            </w:pPr>
            <w:r w:rsidRPr="00414DAE">
              <w:t>50</w:t>
            </w:r>
          </w:p>
        </w:tc>
        <w:tc>
          <w:tcPr>
            <w:tcW w:w="354" w:type="pct"/>
            <w:vAlign w:val="center"/>
          </w:tcPr>
          <w:p w14:paraId="1329A842" w14:textId="77777777" w:rsidR="00A53190" w:rsidRPr="00414DAE" w:rsidRDefault="00A53190" w:rsidP="005968B5">
            <w:pPr>
              <w:pStyle w:val="TAC"/>
              <w:rPr>
                <w:rFonts w:cs="Arial"/>
              </w:rPr>
            </w:pPr>
            <w:r w:rsidRPr="00414DAE">
              <w:t>50</w:t>
            </w:r>
          </w:p>
        </w:tc>
        <w:tc>
          <w:tcPr>
            <w:tcW w:w="353" w:type="pct"/>
            <w:vAlign w:val="center"/>
          </w:tcPr>
          <w:p w14:paraId="40289B7B" w14:textId="77777777" w:rsidR="00A53190" w:rsidRPr="00414DAE" w:rsidRDefault="00A53190" w:rsidP="005968B5">
            <w:pPr>
              <w:pStyle w:val="TAC"/>
              <w:rPr>
                <w:rFonts w:cs="Arial"/>
              </w:rPr>
            </w:pPr>
            <w:r w:rsidRPr="00414DAE">
              <w:t>50</w:t>
            </w:r>
          </w:p>
        </w:tc>
        <w:tc>
          <w:tcPr>
            <w:tcW w:w="356" w:type="pct"/>
            <w:vAlign w:val="center"/>
          </w:tcPr>
          <w:p w14:paraId="70E19DAA" w14:textId="77777777" w:rsidR="00A53190" w:rsidRPr="00414DAE" w:rsidRDefault="00A53190" w:rsidP="005968B5">
            <w:pPr>
              <w:pStyle w:val="TAC"/>
              <w:rPr>
                <w:rFonts w:cs="Arial"/>
              </w:rPr>
            </w:pPr>
            <w:r w:rsidRPr="00414DAE">
              <w:t>50</w:t>
            </w:r>
          </w:p>
        </w:tc>
      </w:tr>
      <w:tr w:rsidR="00A53190" w:rsidRPr="00414DAE" w14:paraId="08541C07" w14:textId="77777777" w:rsidTr="005968B5">
        <w:trPr>
          <w:trHeight w:val="255"/>
          <w:jc w:val="center"/>
        </w:trPr>
        <w:tc>
          <w:tcPr>
            <w:tcW w:w="401" w:type="pct"/>
            <w:shd w:val="clear" w:color="auto" w:fill="auto"/>
            <w:vAlign w:val="center"/>
          </w:tcPr>
          <w:p w14:paraId="015A5E20" w14:textId="77777777" w:rsidR="00A53190" w:rsidRPr="00414DAE" w:rsidRDefault="00A53190" w:rsidP="005968B5">
            <w:pPr>
              <w:pStyle w:val="TAC"/>
              <w:rPr>
                <w:rFonts w:eastAsia="MS Mincho"/>
              </w:rPr>
            </w:pPr>
            <w:r w:rsidRPr="00B156C6">
              <w:rPr>
                <w:rFonts w:eastAsia="MS Mincho"/>
                <w:lang w:eastAsia="ja-JP"/>
              </w:rPr>
              <w:t>n81</w:t>
            </w:r>
          </w:p>
        </w:tc>
        <w:tc>
          <w:tcPr>
            <w:tcW w:w="356" w:type="pct"/>
            <w:shd w:val="clear" w:color="auto" w:fill="auto"/>
            <w:vAlign w:val="center"/>
          </w:tcPr>
          <w:p w14:paraId="02D991D9" w14:textId="77777777" w:rsidR="00A53190" w:rsidRPr="00414DAE" w:rsidRDefault="00A53190" w:rsidP="005968B5">
            <w:pPr>
              <w:pStyle w:val="TAC"/>
              <w:rPr>
                <w:rFonts w:cs="Arial"/>
                <w:lang w:eastAsia="zh-CN"/>
              </w:rPr>
            </w:pPr>
            <w:r w:rsidRPr="00B156C6">
              <w:rPr>
                <w:rFonts w:cs="Arial"/>
                <w:lang w:eastAsia="ja-JP"/>
              </w:rPr>
              <w:t>n41</w:t>
            </w:r>
          </w:p>
        </w:tc>
        <w:tc>
          <w:tcPr>
            <w:tcW w:w="353" w:type="pct"/>
            <w:shd w:val="clear" w:color="auto" w:fill="auto"/>
            <w:vAlign w:val="center"/>
          </w:tcPr>
          <w:p w14:paraId="6FBCE95A" w14:textId="77777777" w:rsidR="00A53190" w:rsidRPr="00414DAE" w:rsidRDefault="00A53190" w:rsidP="005968B5">
            <w:pPr>
              <w:pStyle w:val="TAC"/>
              <w:rPr>
                <w:rFonts w:cs="Arial"/>
              </w:rPr>
            </w:pPr>
          </w:p>
        </w:tc>
        <w:tc>
          <w:tcPr>
            <w:tcW w:w="353" w:type="pct"/>
            <w:shd w:val="clear" w:color="auto" w:fill="auto"/>
            <w:vAlign w:val="center"/>
          </w:tcPr>
          <w:p w14:paraId="3D511DE3" w14:textId="77777777" w:rsidR="00A53190" w:rsidRPr="00414DAE" w:rsidRDefault="00A53190" w:rsidP="005968B5">
            <w:pPr>
              <w:pStyle w:val="TAC"/>
              <w:rPr>
                <w:rFonts w:cs="Arial"/>
              </w:rPr>
            </w:pPr>
            <w:r w:rsidRPr="00B156C6">
              <w:rPr>
                <w:rFonts w:eastAsia="Calibri" w:cs="Arial"/>
                <w:lang w:val="en-US" w:eastAsia="ja-JP"/>
              </w:rPr>
              <w:t>16</w:t>
            </w:r>
          </w:p>
        </w:tc>
        <w:tc>
          <w:tcPr>
            <w:tcW w:w="354" w:type="pct"/>
            <w:shd w:val="clear" w:color="auto" w:fill="auto"/>
            <w:vAlign w:val="center"/>
          </w:tcPr>
          <w:p w14:paraId="6BF46641" w14:textId="77777777" w:rsidR="00A53190" w:rsidRPr="00414DAE" w:rsidRDefault="00A53190" w:rsidP="005968B5">
            <w:pPr>
              <w:pStyle w:val="TAC"/>
              <w:rPr>
                <w:rFonts w:cs="Arial"/>
              </w:rPr>
            </w:pPr>
            <w:r w:rsidRPr="00B156C6">
              <w:rPr>
                <w:rFonts w:eastAsia="Calibri" w:cs="Arial"/>
                <w:lang w:val="en-US" w:eastAsia="ja-JP"/>
              </w:rPr>
              <w:t>25</w:t>
            </w:r>
          </w:p>
        </w:tc>
        <w:tc>
          <w:tcPr>
            <w:tcW w:w="353" w:type="pct"/>
            <w:shd w:val="clear" w:color="auto" w:fill="auto"/>
            <w:vAlign w:val="center"/>
          </w:tcPr>
          <w:p w14:paraId="1A03AED2" w14:textId="77777777" w:rsidR="00A53190" w:rsidRPr="00414DAE" w:rsidRDefault="00A53190" w:rsidP="005968B5">
            <w:pPr>
              <w:pStyle w:val="TAC"/>
              <w:rPr>
                <w:rFonts w:cs="Arial"/>
              </w:rPr>
            </w:pPr>
            <w:r w:rsidRPr="00B156C6">
              <w:rPr>
                <w:rFonts w:eastAsia="Calibri" w:cs="Arial"/>
                <w:lang w:val="en-US" w:eastAsia="ja-JP"/>
              </w:rPr>
              <w:t>25</w:t>
            </w:r>
          </w:p>
        </w:tc>
        <w:tc>
          <w:tcPr>
            <w:tcW w:w="354" w:type="pct"/>
            <w:vAlign w:val="center"/>
          </w:tcPr>
          <w:p w14:paraId="1A5674A6" w14:textId="77777777" w:rsidR="00A53190" w:rsidRPr="00414DAE" w:rsidRDefault="00A53190" w:rsidP="005968B5">
            <w:pPr>
              <w:pStyle w:val="TAC"/>
              <w:rPr>
                <w:rFonts w:cs="Arial"/>
              </w:rPr>
            </w:pPr>
          </w:p>
        </w:tc>
        <w:tc>
          <w:tcPr>
            <w:tcW w:w="353" w:type="pct"/>
            <w:vAlign w:val="center"/>
          </w:tcPr>
          <w:p w14:paraId="01C5CD4A" w14:textId="77777777" w:rsidR="00A53190" w:rsidRPr="00414DAE" w:rsidRDefault="00A53190" w:rsidP="005968B5">
            <w:pPr>
              <w:pStyle w:val="TAC"/>
              <w:rPr>
                <w:rFonts w:cs="Arial"/>
              </w:rPr>
            </w:pPr>
          </w:p>
        </w:tc>
        <w:tc>
          <w:tcPr>
            <w:tcW w:w="353" w:type="pct"/>
            <w:vAlign w:val="center"/>
          </w:tcPr>
          <w:p w14:paraId="1C614037" w14:textId="77777777" w:rsidR="00A53190" w:rsidRPr="00414DAE" w:rsidRDefault="00A53190" w:rsidP="005968B5">
            <w:pPr>
              <w:pStyle w:val="TAC"/>
              <w:rPr>
                <w:rFonts w:cs="Arial"/>
              </w:rPr>
            </w:pPr>
            <w:r w:rsidRPr="00B156C6">
              <w:rPr>
                <w:rFonts w:cs="Arial"/>
                <w:lang w:eastAsia="zh-CN"/>
              </w:rPr>
              <w:t>25</w:t>
            </w:r>
          </w:p>
        </w:tc>
        <w:tc>
          <w:tcPr>
            <w:tcW w:w="354" w:type="pct"/>
            <w:vAlign w:val="center"/>
          </w:tcPr>
          <w:p w14:paraId="59E93787" w14:textId="77777777" w:rsidR="00A53190" w:rsidRPr="00414DAE" w:rsidRDefault="00A53190" w:rsidP="005968B5">
            <w:pPr>
              <w:pStyle w:val="TAC"/>
            </w:pPr>
            <w:r w:rsidRPr="00B156C6">
              <w:rPr>
                <w:rFonts w:cs="Arial"/>
                <w:lang w:eastAsia="zh-CN"/>
              </w:rPr>
              <w:t>25</w:t>
            </w:r>
          </w:p>
        </w:tc>
        <w:tc>
          <w:tcPr>
            <w:tcW w:w="353" w:type="pct"/>
            <w:vAlign w:val="center"/>
          </w:tcPr>
          <w:p w14:paraId="630413B4" w14:textId="77777777" w:rsidR="00A53190" w:rsidRPr="00414DAE" w:rsidRDefault="00A53190" w:rsidP="005968B5">
            <w:pPr>
              <w:pStyle w:val="TAC"/>
            </w:pPr>
            <w:r w:rsidRPr="00B156C6">
              <w:rPr>
                <w:rFonts w:cs="Arial"/>
                <w:lang w:eastAsia="zh-CN"/>
              </w:rPr>
              <w:t>25</w:t>
            </w:r>
          </w:p>
        </w:tc>
        <w:tc>
          <w:tcPr>
            <w:tcW w:w="354" w:type="pct"/>
            <w:vAlign w:val="center"/>
          </w:tcPr>
          <w:p w14:paraId="2E74BC2E" w14:textId="77777777" w:rsidR="00A53190" w:rsidRPr="00414DAE" w:rsidRDefault="00A53190" w:rsidP="005968B5">
            <w:pPr>
              <w:pStyle w:val="TAC"/>
            </w:pPr>
            <w:r w:rsidRPr="00B156C6">
              <w:rPr>
                <w:rFonts w:cs="Arial"/>
                <w:lang w:eastAsia="zh-CN"/>
              </w:rPr>
              <w:t>25</w:t>
            </w:r>
          </w:p>
        </w:tc>
        <w:tc>
          <w:tcPr>
            <w:tcW w:w="353" w:type="pct"/>
            <w:vAlign w:val="center"/>
          </w:tcPr>
          <w:p w14:paraId="4F63F7BE" w14:textId="77777777" w:rsidR="00A53190" w:rsidRPr="00414DAE" w:rsidRDefault="00A53190" w:rsidP="005968B5">
            <w:pPr>
              <w:pStyle w:val="TAC"/>
            </w:pPr>
            <w:r w:rsidRPr="00B156C6">
              <w:rPr>
                <w:rFonts w:cs="Arial" w:hint="eastAsia"/>
                <w:lang w:eastAsia="zh-CN"/>
              </w:rPr>
              <w:t>25</w:t>
            </w:r>
          </w:p>
        </w:tc>
        <w:tc>
          <w:tcPr>
            <w:tcW w:w="356" w:type="pct"/>
            <w:vAlign w:val="center"/>
          </w:tcPr>
          <w:p w14:paraId="4924155B" w14:textId="77777777" w:rsidR="00A53190" w:rsidRPr="00414DAE" w:rsidRDefault="00A53190" w:rsidP="005968B5">
            <w:pPr>
              <w:pStyle w:val="TAC"/>
            </w:pPr>
            <w:r w:rsidRPr="00B156C6">
              <w:rPr>
                <w:rFonts w:cs="Arial"/>
                <w:lang w:eastAsia="zh-CN"/>
              </w:rPr>
              <w:t>25</w:t>
            </w:r>
          </w:p>
        </w:tc>
      </w:tr>
      <w:tr w:rsidR="00A53190" w:rsidRPr="00414DAE" w14:paraId="2E624B4B" w14:textId="77777777" w:rsidTr="005968B5">
        <w:trPr>
          <w:trHeight w:val="255"/>
          <w:jc w:val="center"/>
        </w:trPr>
        <w:tc>
          <w:tcPr>
            <w:tcW w:w="401" w:type="pct"/>
            <w:shd w:val="clear" w:color="auto" w:fill="auto"/>
            <w:vAlign w:val="center"/>
          </w:tcPr>
          <w:p w14:paraId="1DC3F576"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1</w:t>
            </w:r>
          </w:p>
        </w:tc>
        <w:tc>
          <w:tcPr>
            <w:tcW w:w="356" w:type="pct"/>
            <w:shd w:val="clear" w:color="auto" w:fill="auto"/>
            <w:vAlign w:val="center"/>
          </w:tcPr>
          <w:p w14:paraId="01AC7D33"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514BAC06" w14:textId="77777777" w:rsidR="00A53190" w:rsidRPr="00414DAE" w:rsidDel="000B4031" w:rsidRDefault="00A53190" w:rsidP="005968B5">
            <w:pPr>
              <w:pStyle w:val="TAC"/>
              <w:rPr>
                <w:rFonts w:cs="Arial"/>
              </w:rPr>
            </w:pPr>
          </w:p>
        </w:tc>
        <w:tc>
          <w:tcPr>
            <w:tcW w:w="353" w:type="pct"/>
            <w:shd w:val="clear" w:color="auto" w:fill="auto"/>
            <w:vAlign w:val="center"/>
          </w:tcPr>
          <w:p w14:paraId="5F13393F" w14:textId="77777777" w:rsidR="00A53190" w:rsidRPr="00414DAE" w:rsidRDefault="00A53190" w:rsidP="005968B5">
            <w:pPr>
              <w:pStyle w:val="TAC"/>
              <w:rPr>
                <w:rFonts w:cs="Arial"/>
              </w:rPr>
            </w:pPr>
            <w:r w:rsidRPr="00414DAE">
              <w:rPr>
                <w:rFonts w:cs="Arial"/>
              </w:rPr>
              <w:t>16</w:t>
            </w:r>
          </w:p>
        </w:tc>
        <w:tc>
          <w:tcPr>
            <w:tcW w:w="354" w:type="pct"/>
            <w:shd w:val="clear" w:color="auto" w:fill="auto"/>
            <w:vAlign w:val="center"/>
          </w:tcPr>
          <w:p w14:paraId="7F881946" w14:textId="77777777" w:rsidR="00A53190" w:rsidRPr="00414DAE" w:rsidRDefault="00A53190" w:rsidP="005968B5">
            <w:pPr>
              <w:pStyle w:val="TAC"/>
              <w:rPr>
                <w:rFonts w:cs="Arial"/>
              </w:rPr>
            </w:pPr>
            <w:r w:rsidRPr="00414DAE">
              <w:rPr>
                <w:rFonts w:cs="Arial"/>
              </w:rPr>
              <w:t>25</w:t>
            </w:r>
          </w:p>
        </w:tc>
        <w:tc>
          <w:tcPr>
            <w:tcW w:w="353" w:type="pct"/>
            <w:shd w:val="clear" w:color="auto" w:fill="auto"/>
            <w:vAlign w:val="center"/>
          </w:tcPr>
          <w:p w14:paraId="233E8825" w14:textId="77777777" w:rsidR="00A53190" w:rsidRPr="00414DAE" w:rsidDel="000B4031" w:rsidRDefault="00A53190" w:rsidP="005968B5">
            <w:pPr>
              <w:pStyle w:val="TAC"/>
              <w:rPr>
                <w:rFonts w:cs="Arial"/>
              </w:rPr>
            </w:pPr>
            <w:r w:rsidRPr="00414DAE">
              <w:rPr>
                <w:rFonts w:cs="Arial"/>
              </w:rPr>
              <w:t>25</w:t>
            </w:r>
          </w:p>
        </w:tc>
        <w:tc>
          <w:tcPr>
            <w:tcW w:w="354" w:type="pct"/>
            <w:vAlign w:val="center"/>
          </w:tcPr>
          <w:p w14:paraId="30F9B4B5" w14:textId="77777777" w:rsidR="00A53190" w:rsidRPr="00414DAE" w:rsidRDefault="00A53190" w:rsidP="005968B5">
            <w:pPr>
              <w:pStyle w:val="TAC"/>
              <w:rPr>
                <w:rFonts w:cs="Arial"/>
              </w:rPr>
            </w:pPr>
          </w:p>
        </w:tc>
        <w:tc>
          <w:tcPr>
            <w:tcW w:w="353" w:type="pct"/>
            <w:vAlign w:val="center"/>
          </w:tcPr>
          <w:p w14:paraId="76963F3E" w14:textId="77777777" w:rsidR="00A53190" w:rsidRPr="00414DAE" w:rsidRDefault="00A53190" w:rsidP="005968B5">
            <w:pPr>
              <w:pStyle w:val="TAC"/>
              <w:rPr>
                <w:rFonts w:cs="Arial"/>
              </w:rPr>
            </w:pPr>
          </w:p>
        </w:tc>
        <w:tc>
          <w:tcPr>
            <w:tcW w:w="353" w:type="pct"/>
            <w:vAlign w:val="center"/>
          </w:tcPr>
          <w:p w14:paraId="7D053644" w14:textId="77777777" w:rsidR="00A53190" w:rsidRPr="00414DAE" w:rsidRDefault="00A53190" w:rsidP="005968B5">
            <w:pPr>
              <w:pStyle w:val="TAC"/>
              <w:rPr>
                <w:rFonts w:cs="Arial"/>
              </w:rPr>
            </w:pPr>
            <w:r w:rsidRPr="00414DAE">
              <w:rPr>
                <w:rFonts w:cs="Arial"/>
              </w:rPr>
              <w:t>25</w:t>
            </w:r>
          </w:p>
        </w:tc>
        <w:tc>
          <w:tcPr>
            <w:tcW w:w="354" w:type="pct"/>
            <w:vAlign w:val="center"/>
          </w:tcPr>
          <w:p w14:paraId="4BFFBB93" w14:textId="77777777" w:rsidR="00A53190" w:rsidRPr="00414DAE" w:rsidRDefault="00A53190" w:rsidP="005968B5">
            <w:pPr>
              <w:pStyle w:val="TAC"/>
              <w:rPr>
                <w:rFonts w:cs="Arial"/>
              </w:rPr>
            </w:pPr>
            <w:r w:rsidRPr="00414DAE">
              <w:rPr>
                <w:rFonts w:cs="Arial"/>
              </w:rPr>
              <w:t>25</w:t>
            </w:r>
          </w:p>
        </w:tc>
        <w:tc>
          <w:tcPr>
            <w:tcW w:w="353" w:type="pct"/>
            <w:vAlign w:val="center"/>
          </w:tcPr>
          <w:p w14:paraId="2CCBCD65" w14:textId="77777777" w:rsidR="00A53190" w:rsidRPr="00414DAE" w:rsidRDefault="00A53190" w:rsidP="005968B5">
            <w:pPr>
              <w:pStyle w:val="TAC"/>
              <w:rPr>
                <w:rFonts w:cs="Arial"/>
              </w:rPr>
            </w:pPr>
            <w:r w:rsidRPr="00414DAE">
              <w:rPr>
                <w:rFonts w:cs="Arial"/>
              </w:rPr>
              <w:t>25</w:t>
            </w:r>
          </w:p>
        </w:tc>
        <w:tc>
          <w:tcPr>
            <w:tcW w:w="354" w:type="pct"/>
            <w:vAlign w:val="center"/>
          </w:tcPr>
          <w:p w14:paraId="2193711D" w14:textId="77777777" w:rsidR="00A53190" w:rsidRPr="00414DAE" w:rsidRDefault="00A53190" w:rsidP="005968B5">
            <w:pPr>
              <w:pStyle w:val="TAC"/>
              <w:rPr>
                <w:rFonts w:cs="Arial"/>
              </w:rPr>
            </w:pPr>
            <w:r w:rsidRPr="00414DAE">
              <w:rPr>
                <w:rFonts w:cs="Arial"/>
              </w:rPr>
              <w:t>25</w:t>
            </w:r>
          </w:p>
        </w:tc>
        <w:tc>
          <w:tcPr>
            <w:tcW w:w="353" w:type="pct"/>
            <w:vAlign w:val="center"/>
          </w:tcPr>
          <w:p w14:paraId="30671BB6" w14:textId="77777777" w:rsidR="00A53190" w:rsidRPr="00414DAE" w:rsidRDefault="00A53190" w:rsidP="005968B5">
            <w:pPr>
              <w:pStyle w:val="TAC"/>
              <w:rPr>
                <w:rFonts w:cs="Arial"/>
              </w:rPr>
            </w:pPr>
            <w:r w:rsidRPr="00414DAE">
              <w:rPr>
                <w:rFonts w:cs="Arial"/>
              </w:rPr>
              <w:t>25</w:t>
            </w:r>
          </w:p>
        </w:tc>
        <w:tc>
          <w:tcPr>
            <w:tcW w:w="356" w:type="pct"/>
            <w:vAlign w:val="center"/>
          </w:tcPr>
          <w:p w14:paraId="7E9ED51A" w14:textId="77777777" w:rsidR="00A53190" w:rsidRPr="00414DAE" w:rsidRDefault="00A53190" w:rsidP="005968B5">
            <w:pPr>
              <w:pStyle w:val="TAC"/>
              <w:rPr>
                <w:rFonts w:cs="Arial"/>
              </w:rPr>
            </w:pPr>
            <w:r w:rsidRPr="00414DAE">
              <w:rPr>
                <w:rFonts w:cs="Arial"/>
              </w:rPr>
              <w:t>25</w:t>
            </w:r>
          </w:p>
        </w:tc>
      </w:tr>
      <w:tr w:rsidR="00A53190" w:rsidRPr="00414DAE" w14:paraId="3C5D263E" w14:textId="77777777" w:rsidTr="005968B5">
        <w:trPr>
          <w:trHeight w:val="255"/>
          <w:jc w:val="center"/>
        </w:trPr>
        <w:tc>
          <w:tcPr>
            <w:tcW w:w="401" w:type="pct"/>
            <w:shd w:val="clear" w:color="auto" w:fill="auto"/>
            <w:vAlign w:val="center"/>
          </w:tcPr>
          <w:p w14:paraId="0BEF5809"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1</w:t>
            </w:r>
          </w:p>
        </w:tc>
        <w:tc>
          <w:tcPr>
            <w:tcW w:w="356" w:type="pct"/>
            <w:shd w:val="clear" w:color="auto" w:fill="auto"/>
            <w:vAlign w:val="center"/>
          </w:tcPr>
          <w:p w14:paraId="7811184C"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9</w:t>
            </w:r>
          </w:p>
        </w:tc>
        <w:tc>
          <w:tcPr>
            <w:tcW w:w="353" w:type="pct"/>
            <w:shd w:val="clear" w:color="auto" w:fill="auto"/>
            <w:vAlign w:val="center"/>
          </w:tcPr>
          <w:p w14:paraId="42DE234E" w14:textId="77777777" w:rsidR="00A53190" w:rsidRPr="00414DAE" w:rsidDel="000B4031" w:rsidRDefault="00A53190" w:rsidP="005968B5">
            <w:pPr>
              <w:pStyle w:val="TAC"/>
              <w:rPr>
                <w:rFonts w:cs="Arial"/>
              </w:rPr>
            </w:pPr>
          </w:p>
        </w:tc>
        <w:tc>
          <w:tcPr>
            <w:tcW w:w="353" w:type="pct"/>
            <w:shd w:val="clear" w:color="auto" w:fill="auto"/>
            <w:vAlign w:val="center"/>
          </w:tcPr>
          <w:p w14:paraId="5EFD3F60" w14:textId="77777777" w:rsidR="00A53190" w:rsidRPr="00414DAE" w:rsidRDefault="00A53190" w:rsidP="005968B5">
            <w:pPr>
              <w:pStyle w:val="TAC"/>
              <w:rPr>
                <w:rFonts w:cs="Arial"/>
              </w:rPr>
            </w:pPr>
          </w:p>
        </w:tc>
        <w:tc>
          <w:tcPr>
            <w:tcW w:w="354" w:type="pct"/>
            <w:shd w:val="clear" w:color="auto" w:fill="auto"/>
            <w:vAlign w:val="center"/>
          </w:tcPr>
          <w:p w14:paraId="34753020" w14:textId="77777777" w:rsidR="00A53190" w:rsidRPr="00414DAE" w:rsidRDefault="00A53190" w:rsidP="005968B5">
            <w:pPr>
              <w:pStyle w:val="TAC"/>
              <w:rPr>
                <w:rFonts w:cs="Arial"/>
              </w:rPr>
            </w:pPr>
          </w:p>
        </w:tc>
        <w:tc>
          <w:tcPr>
            <w:tcW w:w="353" w:type="pct"/>
            <w:shd w:val="clear" w:color="auto" w:fill="auto"/>
            <w:vAlign w:val="center"/>
          </w:tcPr>
          <w:p w14:paraId="0EC404D5" w14:textId="77777777" w:rsidR="00A53190" w:rsidRPr="00414DAE" w:rsidRDefault="00A53190" w:rsidP="005968B5">
            <w:pPr>
              <w:pStyle w:val="TAC"/>
              <w:rPr>
                <w:rFonts w:cs="Arial"/>
              </w:rPr>
            </w:pPr>
          </w:p>
        </w:tc>
        <w:tc>
          <w:tcPr>
            <w:tcW w:w="354" w:type="pct"/>
            <w:vAlign w:val="center"/>
          </w:tcPr>
          <w:p w14:paraId="10FA249E" w14:textId="77777777" w:rsidR="00A53190" w:rsidRPr="00414DAE" w:rsidRDefault="00A53190" w:rsidP="005968B5">
            <w:pPr>
              <w:pStyle w:val="TAC"/>
              <w:rPr>
                <w:rFonts w:cs="Arial"/>
              </w:rPr>
            </w:pPr>
          </w:p>
        </w:tc>
        <w:tc>
          <w:tcPr>
            <w:tcW w:w="353" w:type="pct"/>
            <w:vAlign w:val="center"/>
          </w:tcPr>
          <w:p w14:paraId="675B6E94" w14:textId="77777777" w:rsidR="00A53190" w:rsidRPr="00414DAE" w:rsidRDefault="00A53190" w:rsidP="005968B5">
            <w:pPr>
              <w:pStyle w:val="TAC"/>
              <w:rPr>
                <w:rFonts w:cs="Arial"/>
              </w:rPr>
            </w:pPr>
          </w:p>
        </w:tc>
        <w:tc>
          <w:tcPr>
            <w:tcW w:w="353" w:type="pct"/>
            <w:vAlign w:val="center"/>
          </w:tcPr>
          <w:p w14:paraId="39AE11E9" w14:textId="77777777" w:rsidR="00A53190" w:rsidRPr="00414DAE" w:rsidRDefault="00A53190" w:rsidP="005968B5">
            <w:pPr>
              <w:pStyle w:val="TAC"/>
              <w:rPr>
                <w:rFonts w:cs="Arial"/>
              </w:rPr>
            </w:pPr>
            <w:r w:rsidRPr="00414DAE">
              <w:rPr>
                <w:rFonts w:cs="Arial"/>
              </w:rPr>
              <w:t>25</w:t>
            </w:r>
          </w:p>
        </w:tc>
        <w:tc>
          <w:tcPr>
            <w:tcW w:w="354" w:type="pct"/>
            <w:vAlign w:val="center"/>
          </w:tcPr>
          <w:p w14:paraId="65F1F1EE" w14:textId="77777777" w:rsidR="00A53190" w:rsidRPr="00414DAE" w:rsidRDefault="00A53190" w:rsidP="005968B5">
            <w:pPr>
              <w:pStyle w:val="TAC"/>
              <w:rPr>
                <w:rFonts w:cs="Arial"/>
              </w:rPr>
            </w:pPr>
            <w:r w:rsidRPr="00414DAE">
              <w:rPr>
                <w:rFonts w:cs="Arial"/>
              </w:rPr>
              <w:t>25</w:t>
            </w:r>
          </w:p>
        </w:tc>
        <w:tc>
          <w:tcPr>
            <w:tcW w:w="353" w:type="pct"/>
            <w:vAlign w:val="center"/>
          </w:tcPr>
          <w:p w14:paraId="0DDB32F2" w14:textId="77777777" w:rsidR="00A53190" w:rsidRPr="00414DAE" w:rsidRDefault="00A53190" w:rsidP="005968B5">
            <w:pPr>
              <w:pStyle w:val="TAC"/>
              <w:rPr>
                <w:rFonts w:cs="Arial"/>
              </w:rPr>
            </w:pPr>
            <w:r w:rsidRPr="00414DAE">
              <w:rPr>
                <w:rFonts w:cs="Arial"/>
              </w:rPr>
              <w:t>25</w:t>
            </w:r>
          </w:p>
        </w:tc>
        <w:tc>
          <w:tcPr>
            <w:tcW w:w="354" w:type="pct"/>
            <w:vAlign w:val="center"/>
          </w:tcPr>
          <w:p w14:paraId="2D3E2E94" w14:textId="77777777" w:rsidR="00A53190" w:rsidRPr="00414DAE" w:rsidRDefault="00A53190" w:rsidP="005968B5">
            <w:pPr>
              <w:pStyle w:val="TAC"/>
              <w:rPr>
                <w:rFonts w:cs="Arial"/>
              </w:rPr>
            </w:pPr>
            <w:r w:rsidRPr="00414DAE">
              <w:rPr>
                <w:rFonts w:cs="Arial"/>
              </w:rPr>
              <w:t>25</w:t>
            </w:r>
          </w:p>
        </w:tc>
        <w:tc>
          <w:tcPr>
            <w:tcW w:w="353" w:type="pct"/>
            <w:vAlign w:val="center"/>
          </w:tcPr>
          <w:p w14:paraId="458DB43D" w14:textId="77777777" w:rsidR="00A53190" w:rsidRPr="00414DAE" w:rsidRDefault="00A53190" w:rsidP="005968B5">
            <w:pPr>
              <w:pStyle w:val="TAC"/>
              <w:rPr>
                <w:rFonts w:cs="Arial"/>
              </w:rPr>
            </w:pPr>
          </w:p>
        </w:tc>
        <w:tc>
          <w:tcPr>
            <w:tcW w:w="356" w:type="pct"/>
            <w:vAlign w:val="center"/>
          </w:tcPr>
          <w:p w14:paraId="68486525" w14:textId="77777777" w:rsidR="00A53190" w:rsidRPr="00414DAE" w:rsidRDefault="00A53190" w:rsidP="005968B5">
            <w:pPr>
              <w:pStyle w:val="TAC"/>
              <w:rPr>
                <w:rFonts w:cs="Arial"/>
              </w:rPr>
            </w:pPr>
            <w:r w:rsidRPr="00414DAE">
              <w:rPr>
                <w:rFonts w:cs="Arial"/>
              </w:rPr>
              <w:t>25</w:t>
            </w:r>
          </w:p>
        </w:tc>
      </w:tr>
      <w:tr w:rsidR="00A53190" w:rsidRPr="00414DAE" w14:paraId="7D28A91C" w14:textId="77777777" w:rsidTr="005968B5">
        <w:trPr>
          <w:trHeight w:val="255"/>
          <w:jc w:val="center"/>
        </w:trPr>
        <w:tc>
          <w:tcPr>
            <w:tcW w:w="401" w:type="pct"/>
            <w:shd w:val="clear" w:color="auto" w:fill="auto"/>
          </w:tcPr>
          <w:p w14:paraId="5C90DE48" w14:textId="77777777" w:rsidR="00A53190" w:rsidRPr="00414DAE" w:rsidRDefault="00A53190" w:rsidP="005968B5">
            <w:pPr>
              <w:pStyle w:val="TAC"/>
              <w:rPr>
                <w:rFonts w:eastAsia="MS Mincho"/>
              </w:rPr>
            </w:pPr>
            <w:r w:rsidRPr="00414DAE">
              <w:t>n82</w:t>
            </w:r>
          </w:p>
        </w:tc>
        <w:tc>
          <w:tcPr>
            <w:tcW w:w="356" w:type="pct"/>
            <w:shd w:val="clear" w:color="auto" w:fill="auto"/>
          </w:tcPr>
          <w:p w14:paraId="3CAC4E1E" w14:textId="77777777" w:rsidR="00A53190" w:rsidRPr="00414DAE" w:rsidRDefault="00A53190" w:rsidP="005968B5">
            <w:pPr>
              <w:pStyle w:val="TAC"/>
              <w:rPr>
                <w:rFonts w:cs="Arial"/>
                <w:lang w:eastAsia="zh-CN"/>
              </w:rPr>
            </w:pPr>
            <w:r w:rsidRPr="00414DAE">
              <w:t>n78</w:t>
            </w:r>
          </w:p>
        </w:tc>
        <w:tc>
          <w:tcPr>
            <w:tcW w:w="353" w:type="pct"/>
            <w:shd w:val="clear" w:color="auto" w:fill="auto"/>
          </w:tcPr>
          <w:p w14:paraId="393DA632" w14:textId="77777777" w:rsidR="00A53190" w:rsidRPr="00414DAE" w:rsidDel="000B4031" w:rsidRDefault="00A53190" w:rsidP="005968B5">
            <w:pPr>
              <w:pStyle w:val="TAC"/>
              <w:rPr>
                <w:rFonts w:cs="Arial"/>
              </w:rPr>
            </w:pPr>
          </w:p>
        </w:tc>
        <w:tc>
          <w:tcPr>
            <w:tcW w:w="353" w:type="pct"/>
            <w:shd w:val="clear" w:color="auto" w:fill="auto"/>
          </w:tcPr>
          <w:p w14:paraId="0D1DA914" w14:textId="77777777" w:rsidR="00A53190" w:rsidRPr="00414DAE" w:rsidRDefault="00A53190" w:rsidP="005968B5">
            <w:pPr>
              <w:pStyle w:val="TAC"/>
              <w:rPr>
                <w:rFonts w:cs="Arial"/>
              </w:rPr>
            </w:pPr>
            <w:r w:rsidRPr="00414DAE">
              <w:t>16</w:t>
            </w:r>
          </w:p>
        </w:tc>
        <w:tc>
          <w:tcPr>
            <w:tcW w:w="354" w:type="pct"/>
            <w:shd w:val="clear" w:color="auto" w:fill="auto"/>
          </w:tcPr>
          <w:p w14:paraId="45EC20BC" w14:textId="77777777" w:rsidR="00A53190" w:rsidRPr="00414DAE" w:rsidRDefault="00A53190" w:rsidP="005968B5">
            <w:pPr>
              <w:pStyle w:val="TAC"/>
              <w:rPr>
                <w:rFonts w:cs="Arial"/>
              </w:rPr>
            </w:pPr>
            <w:r w:rsidRPr="00414DAE">
              <w:t>20</w:t>
            </w:r>
          </w:p>
        </w:tc>
        <w:tc>
          <w:tcPr>
            <w:tcW w:w="353" w:type="pct"/>
            <w:shd w:val="clear" w:color="auto" w:fill="auto"/>
          </w:tcPr>
          <w:p w14:paraId="0EB0962E" w14:textId="77777777" w:rsidR="00A53190" w:rsidRPr="00414DAE" w:rsidRDefault="00A53190" w:rsidP="005968B5">
            <w:pPr>
              <w:pStyle w:val="TAC"/>
              <w:rPr>
                <w:rFonts w:cs="Arial"/>
              </w:rPr>
            </w:pPr>
            <w:r w:rsidRPr="00414DAE">
              <w:t>20</w:t>
            </w:r>
          </w:p>
        </w:tc>
        <w:tc>
          <w:tcPr>
            <w:tcW w:w="354" w:type="pct"/>
          </w:tcPr>
          <w:p w14:paraId="277E19EF" w14:textId="77777777" w:rsidR="00A53190" w:rsidRPr="00414DAE" w:rsidRDefault="00A53190" w:rsidP="005968B5">
            <w:pPr>
              <w:pStyle w:val="TAC"/>
              <w:rPr>
                <w:rFonts w:cs="Arial"/>
              </w:rPr>
            </w:pPr>
          </w:p>
        </w:tc>
        <w:tc>
          <w:tcPr>
            <w:tcW w:w="353" w:type="pct"/>
          </w:tcPr>
          <w:p w14:paraId="2BB5BAA5" w14:textId="77777777" w:rsidR="00A53190" w:rsidRPr="00414DAE" w:rsidRDefault="00A53190" w:rsidP="005968B5">
            <w:pPr>
              <w:pStyle w:val="TAC"/>
              <w:rPr>
                <w:rFonts w:cs="Arial"/>
              </w:rPr>
            </w:pPr>
          </w:p>
        </w:tc>
        <w:tc>
          <w:tcPr>
            <w:tcW w:w="353" w:type="pct"/>
          </w:tcPr>
          <w:p w14:paraId="75C61717" w14:textId="77777777" w:rsidR="00A53190" w:rsidRPr="00414DAE" w:rsidRDefault="00A53190" w:rsidP="005968B5">
            <w:pPr>
              <w:pStyle w:val="TAC"/>
              <w:rPr>
                <w:rFonts w:cs="Arial"/>
              </w:rPr>
            </w:pPr>
            <w:r w:rsidRPr="00414DAE">
              <w:t>20</w:t>
            </w:r>
          </w:p>
        </w:tc>
        <w:tc>
          <w:tcPr>
            <w:tcW w:w="354" w:type="pct"/>
          </w:tcPr>
          <w:p w14:paraId="4B70D4AD" w14:textId="77777777" w:rsidR="00A53190" w:rsidRPr="00414DAE" w:rsidRDefault="00A53190" w:rsidP="005968B5">
            <w:pPr>
              <w:pStyle w:val="TAC"/>
              <w:rPr>
                <w:rFonts w:cs="Arial"/>
              </w:rPr>
            </w:pPr>
            <w:r w:rsidRPr="00414DAE">
              <w:t>20</w:t>
            </w:r>
          </w:p>
        </w:tc>
        <w:tc>
          <w:tcPr>
            <w:tcW w:w="353" w:type="pct"/>
          </w:tcPr>
          <w:p w14:paraId="429BCC7C" w14:textId="77777777" w:rsidR="00A53190" w:rsidRPr="00414DAE" w:rsidRDefault="00A53190" w:rsidP="005968B5">
            <w:pPr>
              <w:pStyle w:val="TAC"/>
              <w:rPr>
                <w:rFonts w:cs="Arial"/>
              </w:rPr>
            </w:pPr>
            <w:r w:rsidRPr="00414DAE">
              <w:t>20</w:t>
            </w:r>
          </w:p>
        </w:tc>
        <w:tc>
          <w:tcPr>
            <w:tcW w:w="354" w:type="pct"/>
          </w:tcPr>
          <w:p w14:paraId="6E009081" w14:textId="77777777" w:rsidR="00A53190" w:rsidRPr="00414DAE" w:rsidRDefault="00A53190" w:rsidP="005968B5">
            <w:pPr>
              <w:pStyle w:val="TAC"/>
              <w:rPr>
                <w:rFonts w:cs="Arial"/>
              </w:rPr>
            </w:pPr>
            <w:r w:rsidRPr="00414DAE">
              <w:t>20</w:t>
            </w:r>
          </w:p>
        </w:tc>
        <w:tc>
          <w:tcPr>
            <w:tcW w:w="353" w:type="pct"/>
          </w:tcPr>
          <w:p w14:paraId="26B48E70" w14:textId="77777777" w:rsidR="00A53190" w:rsidRPr="00414DAE" w:rsidRDefault="00A53190" w:rsidP="005968B5">
            <w:pPr>
              <w:pStyle w:val="TAC"/>
              <w:rPr>
                <w:rFonts w:cs="Arial"/>
              </w:rPr>
            </w:pPr>
            <w:r w:rsidRPr="00414DAE">
              <w:t>20</w:t>
            </w:r>
          </w:p>
        </w:tc>
        <w:tc>
          <w:tcPr>
            <w:tcW w:w="356" w:type="pct"/>
          </w:tcPr>
          <w:p w14:paraId="77C935FA" w14:textId="77777777" w:rsidR="00A53190" w:rsidRPr="00414DAE" w:rsidRDefault="00A53190" w:rsidP="005968B5">
            <w:pPr>
              <w:pStyle w:val="TAC"/>
              <w:rPr>
                <w:rFonts w:cs="Arial"/>
              </w:rPr>
            </w:pPr>
            <w:r w:rsidRPr="00414DAE">
              <w:t>20</w:t>
            </w:r>
          </w:p>
        </w:tc>
      </w:tr>
      <w:tr w:rsidR="00A53190" w:rsidRPr="00414DAE" w14:paraId="1E72A8BB" w14:textId="77777777" w:rsidTr="005968B5">
        <w:trPr>
          <w:trHeight w:val="255"/>
          <w:jc w:val="center"/>
        </w:trPr>
        <w:tc>
          <w:tcPr>
            <w:tcW w:w="401" w:type="pct"/>
            <w:shd w:val="clear" w:color="auto" w:fill="auto"/>
            <w:vAlign w:val="center"/>
          </w:tcPr>
          <w:p w14:paraId="1BEC8997"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3</w:t>
            </w:r>
          </w:p>
        </w:tc>
        <w:tc>
          <w:tcPr>
            <w:tcW w:w="356" w:type="pct"/>
            <w:shd w:val="clear" w:color="auto" w:fill="auto"/>
            <w:vAlign w:val="center"/>
          </w:tcPr>
          <w:p w14:paraId="5C67276B"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7C600B3C" w14:textId="77777777" w:rsidR="00A53190" w:rsidRPr="00414DAE" w:rsidDel="000B4031" w:rsidRDefault="00A53190" w:rsidP="005968B5">
            <w:pPr>
              <w:pStyle w:val="TAC"/>
              <w:rPr>
                <w:rFonts w:cs="Arial"/>
              </w:rPr>
            </w:pPr>
          </w:p>
        </w:tc>
        <w:tc>
          <w:tcPr>
            <w:tcW w:w="353" w:type="pct"/>
            <w:shd w:val="clear" w:color="auto" w:fill="auto"/>
            <w:vAlign w:val="center"/>
          </w:tcPr>
          <w:p w14:paraId="0B9BF50F" w14:textId="77777777" w:rsidR="00A53190" w:rsidRPr="00414DAE" w:rsidRDefault="00A53190" w:rsidP="005968B5">
            <w:pPr>
              <w:pStyle w:val="TAC"/>
              <w:rPr>
                <w:rFonts w:cs="Arial"/>
              </w:rPr>
            </w:pPr>
            <w:r w:rsidRPr="00414DAE">
              <w:rPr>
                <w:rFonts w:cs="Arial"/>
              </w:rPr>
              <w:t>10</w:t>
            </w:r>
          </w:p>
        </w:tc>
        <w:tc>
          <w:tcPr>
            <w:tcW w:w="354" w:type="pct"/>
            <w:shd w:val="clear" w:color="auto" w:fill="auto"/>
            <w:vAlign w:val="center"/>
          </w:tcPr>
          <w:p w14:paraId="79150874" w14:textId="77777777" w:rsidR="00A53190" w:rsidRPr="00414DAE" w:rsidRDefault="00A53190" w:rsidP="005968B5">
            <w:pPr>
              <w:pStyle w:val="TAC"/>
              <w:rPr>
                <w:rFonts w:cs="Arial"/>
              </w:rPr>
            </w:pPr>
            <w:r w:rsidRPr="00414DAE">
              <w:rPr>
                <w:rFonts w:cs="Arial"/>
              </w:rPr>
              <w:t>15</w:t>
            </w:r>
          </w:p>
        </w:tc>
        <w:tc>
          <w:tcPr>
            <w:tcW w:w="353" w:type="pct"/>
            <w:shd w:val="clear" w:color="auto" w:fill="auto"/>
            <w:vAlign w:val="center"/>
          </w:tcPr>
          <w:p w14:paraId="36F23956" w14:textId="77777777" w:rsidR="00A53190" w:rsidRPr="00414DAE" w:rsidDel="000B4031" w:rsidRDefault="00A53190" w:rsidP="005968B5">
            <w:pPr>
              <w:pStyle w:val="TAC"/>
              <w:rPr>
                <w:rFonts w:cs="Arial"/>
              </w:rPr>
            </w:pPr>
            <w:r w:rsidRPr="00414DAE">
              <w:rPr>
                <w:rFonts w:cs="Arial"/>
              </w:rPr>
              <w:t>20</w:t>
            </w:r>
          </w:p>
        </w:tc>
        <w:tc>
          <w:tcPr>
            <w:tcW w:w="354" w:type="pct"/>
            <w:vAlign w:val="center"/>
          </w:tcPr>
          <w:p w14:paraId="058E6100" w14:textId="77777777" w:rsidR="00A53190" w:rsidRPr="00414DAE" w:rsidRDefault="00A53190" w:rsidP="005968B5">
            <w:pPr>
              <w:pStyle w:val="TAC"/>
              <w:rPr>
                <w:rFonts w:cs="Arial"/>
              </w:rPr>
            </w:pPr>
          </w:p>
        </w:tc>
        <w:tc>
          <w:tcPr>
            <w:tcW w:w="353" w:type="pct"/>
            <w:vAlign w:val="center"/>
          </w:tcPr>
          <w:p w14:paraId="422BFECA" w14:textId="77777777" w:rsidR="00A53190" w:rsidRPr="00414DAE" w:rsidRDefault="00A53190" w:rsidP="005968B5">
            <w:pPr>
              <w:pStyle w:val="TAC"/>
              <w:rPr>
                <w:rFonts w:cs="Arial"/>
              </w:rPr>
            </w:pPr>
          </w:p>
        </w:tc>
        <w:tc>
          <w:tcPr>
            <w:tcW w:w="353" w:type="pct"/>
            <w:vAlign w:val="center"/>
          </w:tcPr>
          <w:p w14:paraId="2CDA514B" w14:textId="77777777" w:rsidR="00A53190" w:rsidRPr="00414DAE" w:rsidRDefault="00A53190" w:rsidP="005968B5">
            <w:pPr>
              <w:pStyle w:val="TAC"/>
              <w:rPr>
                <w:rFonts w:cs="Arial"/>
              </w:rPr>
            </w:pPr>
            <w:r w:rsidRPr="00414DAE">
              <w:rPr>
                <w:rFonts w:cs="Arial"/>
              </w:rPr>
              <w:t>25</w:t>
            </w:r>
          </w:p>
        </w:tc>
        <w:tc>
          <w:tcPr>
            <w:tcW w:w="354" w:type="pct"/>
            <w:vAlign w:val="center"/>
          </w:tcPr>
          <w:p w14:paraId="4E6D6FC7" w14:textId="77777777" w:rsidR="00A53190" w:rsidRPr="00414DAE" w:rsidRDefault="00A53190" w:rsidP="005968B5">
            <w:pPr>
              <w:pStyle w:val="TAC"/>
              <w:rPr>
                <w:rFonts w:cs="Arial"/>
              </w:rPr>
            </w:pPr>
            <w:r w:rsidRPr="00414DAE">
              <w:rPr>
                <w:rFonts w:cs="Arial"/>
              </w:rPr>
              <w:t>25</w:t>
            </w:r>
          </w:p>
        </w:tc>
        <w:tc>
          <w:tcPr>
            <w:tcW w:w="353" w:type="pct"/>
            <w:vAlign w:val="center"/>
          </w:tcPr>
          <w:p w14:paraId="576614B6" w14:textId="77777777" w:rsidR="00A53190" w:rsidRPr="00414DAE" w:rsidRDefault="00A53190" w:rsidP="005968B5">
            <w:pPr>
              <w:pStyle w:val="TAC"/>
              <w:rPr>
                <w:rFonts w:cs="Arial"/>
              </w:rPr>
            </w:pPr>
            <w:r w:rsidRPr="00414DAE">
              <w:rPr>
                <w:rFonts w:cs="Arial"/>
              </w:rPr>
              <w:t>25</w:t>
            </w:r>
          </w:p>
        </w:tc>
        <w:tc>
          <w:tcPr>
            <w:tcW w:w="354" w:type="pct"/>
            <w:vAlign w:val="center"/>
          </w:tcPr>
          <w:p w14:paraId="023567C8" w14:textId="77777777" w:rsidR="00A53190" w:rsidRPr="00414DAE" w:rsidRDefault="00A53190" w:rsidP="005968B5">
            <w:pPr>
              <w:pStyle w:val="TAC"/>
              <w:rPr>
                <w:rFonts w:cs="Arial"/>
              </w:rPr>
            </w:pPr>
            <w:r w:rsidRPr="00414DAE">
              <w:rPr>
                <w:rFonts w:cs="Arial"/>
              </w:rPr>
              <w:t>25</w:t>
            </w:r>
          </w:p>
        </w:tc>
        <w:tc>
          <w:tcPr>
            <w:tcW w:w="353" w:type="pct"/>
            <w:vAlign w:val="center"/>
          </w:tcPr>
          <w:p w14:paraId="55DB1914" w14:textId="77777777" w:rsidR="00A53190" w:rsidRPr="00414DAE" w:rsidRDefault="00A53190" w:rsidP="005968B5">
            <w:pPr>
              <w:pStyle w:val="TAC"/>
              <w:rPr>
                <w:rFonts w:cs="Arial"/>
              </w:rPr>
            </w:pPr>
            <w:r w:rsidRPr="00414DAE">
              <w:rPr>
                <w:rFonts w:cs="Arial"/>
              </w:rPr>
              <w:t>25</w:t>
            </w:r>
          </w:p>
        </w:tc>
        <w:tc>
          <w:tcPr>
            <w:tcW w:w="356" w:type="pct"/>
            <w:vAlign w:val="center"/>
          </w:tcPr>
          <w:p w14:paraId="515E01AA" w14:textId="77777777" w:rsidR="00A53190" w:rsidRPr="00414DAE" w:rsidRDefault="00A53190" w:rsidP="005968B5">
            <w:pPr>
              <w:pStyle w:val="TAC"/>
              <w:rPr>
                <w:rFonts w:cs="Arial"/>
              </w:rPr>
            </w:pPr>
            <w:r w:rsidRPr="00414DAE">
              <w:rPr>
                <w:rFonts w:cs="Arial"/>
              </w:rPr>
              <w:t>25</w:t>
            </w:r>
          </w:p>
        </w:tc>
      </w:tr>
      <w:tr w:rsidR="00A53190" w:rsidRPr="00414DAE" w14:paraId="3DD7DA1C" w14:textId="77777777" w:rsidTr="005968B5">
        <w:trPr>
          <w:trHeight w:val="255"/>
          <w:jc w:val="center"/>
        </w:trPr>
        <w:tc>
          <w:tcPr>
            <w:tcW w:w="401" w:type="pct"/>
            <w:shd w:val="clear" w:color="auto" w:fill="auto"/>
            <w:vAlign w:val="center"/>
          </w:tcPr>
          <w:p w14:paraId="2FBFDCD6" w14:textId="77777777" w:rsidR="00A53190" w:rsidRPr="00414DAE" w:rsidRDefault="00A53190" w:rsidP="005968B5">
            <w:pPr>
              <w:pStyle w:val="TAC"/>
              <w:rPr>
                <w:rFonts w:cs="Arial"/>
              </w:rPr>
            </w:pPr>
            <w:r w:rsidRPr="00414DAE">
              <w:t>n84</w:t>
            </w:r>
          </w:p>
        </w:tc>
        <w:tc>
          <w:tcPr>
            <w:tcW w:w="356" w:type="pct"/>
            <w:shd w:val="clear" w:color="auto" w:fill="auto"/>
            <w:vAlign w:val="center"/>
          </w:tcPr>
          <w:p w14:paraId="6E87BB7B" w14:textId="77777777" w:rsidR="00A53190" w:rsidRPr="00414DAE" w:rsidRDefault="00A53190" w:rsidP="005968B5">
            <w:pPr>
              <w:pStyle w:val="TAC"/>
              <w:rPr>
                <w:rFonts w:cs="Arial"/>
              </w:rPr>
            </w:pPr>
            <w:r w:rsidRPr="00414DAE">
              <w:rPr>
                <w:rFonts w:cs="Arial"/>
                <w:lang w:eastAsia="zh-CN"/>
              </w:rPr>
              <w:t>n7</w:t>
            </w:r>
            <w:r w:rsidRPr="00414DAE">
              <w:rPr>
                <w:rFonts w:cs="Arial" w:hint="eastAsia"/>
                <w:lang w:eastAsia="zh-CN"/>
              </w:rPr>
              <w:t>7</w:t>
            </w:r>
          </w:p>
        </w:tc>
        <w:tc>
          <w:tcPr>
            <w:tcW w:w="353" w:type="pct"/>
            <w:shd w:val="clear" w:color="auto" w:fill="auto"/>
            <w:vAlign w:val="center"/>
          </w:tcPr>
          <w:p w14:paraId="6830514C" w14:textId="77777777" w:rsidR="00A53190" w:rsidRPr="00414DAE" w:rsidRDefault="00A53190" w:rsidP="005968B5">
            <w:pPr>
              <w:pStyle w:val="TAC"/>
              <w:rPr>
                <w:rFonts w:cs="Arial"/>
              </w:rPr>
            </w:pPr>
          </w:p>
        </w:tc>
        <w:tc>
          <w:tcPr>
            <w:tcW w:w="353" w:type="pct"/>
            <w:shd w:val="clear" w:color="auto" w:fill="auto"/>
            <w:vAlign w:val="center"/>
          </w:tcPr>
          <w:p w14:paraId="20ABB4F1" w14:textId="77777777" w:rsidR="00A53190" w:rsidRPr="00414DAE" w:rsidRDefault="00A53190" w:rsidP="005968B5">
            <w:pPr>
              <w:pStyle w:val="TAC"/>
              <w:rPr>
                <w:rFonts w:cs="Arial"/>
              </w:rPr>
            </w:pPr>
            <w:r w:rsidRPr="00414DAE">
              <w:rPr>
                <w:rFonts w:cs="Arial" w:hint="eastAsia"/>
              </w:rPr>
              <w:t>2</w:t>
            </w:r>
            <w:r w:rsidRPr="00414DAE">
              <w:rPr>
                <w:rFonts w:cs="Arial"/>
              </w:rPr>
              <w:t>5</w:t>
            </w:r>
          </w:p>
        </w:tc>
        <w:tc>
          <w:tcPr>
            <w:tcW w:w="354" w:type="pct"/>
            <w:shd w:val="clear" w:color="auto" w:fill="auto"/>
            <w:vAlign w:val="center"/>
          </w:tcPr>
          <w:p w14:paraId="76493D57" w14:textId="77777777" w:rsidR="00A53190" w:rsidRPr="00414DAE" w:rsidRDefault="00A53190" w:rsidP="005968B5">
            <w:pPr>
              <w:pStyle w:val="TAC"/>
              <w:rPr>
                <w:rFonts w:cs="Arial"/>
              </w:rPr>
            </w:pPr>
            <w:r w:rsidRPr="00414DAE">
              <w:rPr>
                <w:rFonts w:cs="Arial" w:hint="eastAsia"/>
              </w:rPr>
              <w:t>3</w:t>
            </w:r>
            <w:r w:rsidRPr="00414DAE">
              <w:rPr>
                <w:rFonts w:cs="Arial"/>
              </w:rPr>
              <w:t>6</w:t>
            </w:r>
          </w:p>
        </w:tc>
        <w:tc>
          <w:tcPr>
            <w:tcW w:w="353" w:type="pct"/>
            <w:shd w:val="clear" w:color="auto" w:fill="auto"/>
            <w:vAlign w:val="center"/>
          </w:tcPr>
          <w:p w14:paraId="72C330DB" w14:textId="77777777" w:rsidR="00A53190" w:rsidRPr="00414DAE" w:rsidRDefault="00A53190" w:rsidP="005968B5">
            <w:pPr>
              <w:pStyle w:val="TAC"/>
              <w:rPr>
                <w:rFonts w:cs="Arial"/>
              </w:rPr>
            </w:pPr>
            <w:r w:rsidRPr="00414DAE">
              <w:rPr>
                <w:rFonts w:cs="Arial"/>
              </w:rPr>
              <w:t>50</w:t>
            </w:r>
          </w:p>
        </w:tc>
        <w:tc>
          <w:tcPr>
            <w:tcW w:w="354" w:type="pct"/>
            <w:vAlign w:val="center"/>
          </w:tcPr>
          <w:p w14:paraId="4536444F" w14:textId="77777777" w:rsidR="00A53190" w:rsidRPr="00414DAE" w:rsidRDefault="00A53190" w:rsidP="005968B5">
            <w:pPr>
              <w:pStyle w:val="TAC"/>
              <w:rPr>
                <w:rFonts w:cs="Arial"/>
              </w:rPr>
            </w:pPr>
          </w:p>
        </w:tc>
        <w:tc>
          <w:tcPr>
            <w:tcW w:w="353" w:type="pct"/>
            <w:vAlign w:val="center"/>
          </w:tcPr>
          <w:p w14:paraId="4DE76330" w14:textId="77777777" w:rsidR="00A53190" w:rsidRPr="00414DAE" w:rsidRDefault="00A53190" w:rsidP="005968B5">
            <w:pPr>
              <w:pStyle w:val="TAC"/>
              <w:rPr>
                <w:rFonts w:cs="Arial"/>
              </w:rPr>
            </w:pPr>
          </w:p>
        </w:tc>
        <w:tc>
          <w:tcPr>
            <w:tcW w:w="353" w:type="pct"/>
            <w:vAlign w:val="center"/>
          </w:tcPr>
          <w:p w14:paraId="40D51622"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4" w:type="pct"/>
            <w:vAlign w:val="center"/>
          </w:tcPr>
          <w:p w14:paraId="49BEED31"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3" w:type="pct"/>
            <w:vAlign w:val="center"/>
          </w:tcPr>
          <w:p w14:paraId="3C9E5EA5"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4" w:type="pct"/>
            <w:vAlign w:val="center"/>
          </w:tcPr>
          <w:p w14:paraId="22A1C4B9"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3" w:type="pct"/>
            <w:vAlign w:val="center"/>
          </w:tcPr>
          <w:p w14:paraId="3304AC73"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6" w:type="pct"/>
            <w:vAlign w:val="center"/>
          </w:tcPr>
          <w:p w14:paraId="555876F1"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r>
      <w:tr w:rsidR="00A53190" w:rsidRPr="00414DAE" w14:paraId="16584F47" w14:textId="77777777" w:rsidTr="005968B5">
        <w:trPr>
          <w:trHeight w:val="255"/>
          <w:jc w:val="center"/>
        </w:trPr>
        <w:tc>
          <w:tcPr>
            <w:tcW w:w="401" w:type="pct"/>
            <w:shd w:val="clear" w:color="auto" w:fill="auto"/>
            <w:vAlign w:val="center"/>
          </w:tcPr>
          <w:p w14:paraId="1CD746DB"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6</w:t>
            </w:r>
          </w:p>
        </w:tc>
        <w:tc>
          <w:tcPr>
            <w:tcW w:w="356" w:type="pct"/>
            <w:shd w:val="clear" w:color="auto" w:fill="auto"/>
            <w:vAlign w:val="center"/>
          </w:tcPr>
          <w:p w14:paraId="09C5FB81"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0B4E4355" w14:textId="77777777" w:rsidR="00A53190" w:rsidRPr="00414DAE" w:rsidDel="000B4031" w:rsidRDefault="00A53190" w:rsidP="005968B5">
            <w:pPr>
              <w:pStyle w:val="TAC"/>
              <w:rPr>
                <w:rFonts w:cs="Arial"/>
              </w:rPr>
            </w:pPr>
          </w:p>
        </w:tc>
        <w:tc>
          <w:tcPr>
            <w:tcW w:w="353" w:type="pct"/>
            <w:shd w:val="clear" w:color="auto" w:fill="auto"/>
            <w:vAlign w:val="center"/>
          </w:tcPr>
          <w:p w14:paraId="5479C196" w14:textId="77777777" w:rsidR="00A53190" w:rsidRPr="00414DAE" w:rsidRDefault="00A53190" w:rsidP="005968B5">
            <w:pPr>
              <w:pStyle w:val="TAC"/>
              <w:rPr>
                <w:rFonts w:cs="Arial"/>
              </w:rPr>
            </w:pPr>
            <w:r w:rsidRPr="00414DAE">
              <w:rPr>
                <w:rFonts w:cs="Arial"/>
              </w:rPr>
              <w:t>25</w:t>
            </w:r>
          </w:p>
        </w:tc>
        <w:tc>
          <w:tcPr>
            <w:tcW w:w="354" w:type="pct"/>
            <w:shd w:val="clear" w:color="auto" w:fill="auto"/>
            <w:vAlign w:val="center"/>
          </w:tcPr>
          <w:p w14:paraId="5E0469B0" w14:textId="77777777" w:rsidR="00A53190" w:rsidRPr="00414DAE" w:rsidRDefault="00A53190" w:rsidP="005968B5">
            <w:pPr>
              <w:pStyle w:val="TAC"/>
              <w:rPr>
                <w:rFonts w:cs="Arial"/>
              </w:rPr>
            </w:pPr>
            <w:r w:rsidRPr="00414DAE">
              <w:rPr>
                <w:rFonts w:cs="Arial"/>
              </w:rPr>
              <w:t>36</w:t>
            </w:r>
          </w:p>
        </w:tc>
        <w:tc>
          <w:tcPr>
            <w:tcW w:w="353" w:type="pct"/>
            <w:shd w:val="clear" w:color="auto" w:fill="auto"/>
            <w:vAlign w:val="center"/>
          </w:tcPr>
          <w:p w14:paraId="6A5768BD" w14:textId="77777777" w:rsidR="00A53190" w:rsidRPr="00414DAE" w:rsidDel="000B4031" w:rsidRDefault="00A53190" w:rsidP="005968B5">
            <w:pPr>
              <w:pStyle w:val="TAC"/>
              <w:rPr>
                <w:rFonts w:cs="Arial"/>
              </w:rPr>
            </w:pPr>
            <w:r w:rsidRPr="00414DAE">
              <w:rPr>
                <w:rFonts w:cs="Arial"/>
              </w:rPr>
              <w:t>50</w:t>
            </w:r>
          </w:p>
        </w:tc>
        <w:tc>
          <w:tcPr>
            <w:tcW w:w="354" w:type="pct"/>
            <w:vAlign w:val="center"/>
          </w:tcPr>
          <w:p w14:paraId="365A18C4" w14:textId="77777777" w:rsidR="00A53190" w:rsidRPr="00414DAE" w:rsidRDefault="00A53190" w:rsidP="005968B5">
            <w:pPr>
              <w:pStyle w:val="TAC"/>
              <w:rPr>
                <w:rFonts w:cs="Arial"/>
              </w:rPr>
            </w:pPr>
          </w:p>
        </w:tc>
        <w:tc>
          <w:tcPr>
            <w:tcW w:w="353" w:type="pct"/>
            <w:vAlign w:val="center"/>
          </w:tcPr>
          <w:p w14:paraId="3974E594" w14:textId="77777777" w:rsidR="00A53190" w:rsidRPr="00414DAE" w:rsidRDefault="00A53190" w:rsidP="005968B5">
            <w:pPr>
              <w:pStyle w:val="TAC"/>
              <w:rPr>
                <w:rFonts w:cs="Arial"/>
              </w:rPr>
            </w:pPr>
          </w:p>
        </w:tc>
        <w:tc>
          <w:tcPr>
            <w:tcW w:w="353" w:type="pct"/>
            <w:vAlign w:val="center"/>
          </w:tcPr>
          <w:p w14:paraId="54983874" w14:textId="77777777" w:rsidR="00A53190" w:rsidRPr="00414DAE" w:rsidRDefault="00A53190" w:rsidP="005968B5">
            <w:pPr>
              <w:pStyle w:val="TAC"/>
              <w:rPr>
                <w:rFonts w:cs="Arial"/>
              </w:rPr>
            </w:pPr>
            <w:r w:rsidRPr="00414DAE">
              <w:rPr>
                <w:rFonts w:cs="Arial"/>
              </w:rPr>
              <w:t>100</w:t>
            </w:r>
          </w:p>
        </w:tc>
        <w:tc>
          <w:tcPr>
            <w:tcW w:w="354" w:type="pct"/>
          </w:tcPr>
          <w:p w14:paraId="6EBAA43D" w14:textId="77777777" w:rsidR="00A53190" w:rsidRPr="00414DAE" w:rsidRDefault="00A53190" w:rsidP="005968B5">
            <w:pPr>
              <w:pStyle w:val="TAC"/>
              <w:rPr>
                <w:rFonts w:cs="Arial"/>
              </w:rPr>
            </w:pPr>
            <w:r w:rsidRPr="00414DAE">
              <w:t>100</w:t>
            </w:r>
          </w:p>
        </w:tc>
        <w:tc>
          <w:tcPr>
            <w:tcW w:w="353" w:type="pct"/>
          </w:tcPr>
          <w:p w14:paraId="093B99CC" w14:textId="77777777" w:rsidR="00A53190" w:rsidRPr="00414DAE" w:rsidRDefault="00A53190" w:rsidP="005968B5">
            <w:pPr>
              <w:pStyle w:val="TAC"/>
              <w:rPr>
                <w:rFonts w:cs="Arial"/>
              </w:rPr>
            </w:pPr>
            <w:r w:rsidRPr="00414DAE">
              <w:t>100</w:t>
            </w:r>
          </w:p>
        </w:tc>
        <w:tc>
          <w:tcPr>
            <w:tcW w:w="354" w:type="pct"/>
          </w:tcPr>
          <w:p w14:paraId="4E87CE4C" w14:textId="77777777" w:rsidR="00A53190" w:rsidRPr="00414DAE" w:rsidRDefault="00A53190" w:rsidP="005968B5">
            <w:pPr>
              <w:pStyle w:val="TAC"/>
              <w:rPr>
                <w:rFonts w:cs="Arial"/>
              </w:rPr>
            </w:pPr>
            <w:r w:rsidRPr="00414DAE">
              <w:t>100</w:t>
            </w:r>
          </w:p>
        </w:tc>
        <w:tc>
          <w:tcPr>
            <w:tcW w:w="353" w:type="pct"/>
          </w:tcPr>
          <w:p w14:paraId="4B021360" w14:textId="77777777" w:rsidR="00A53190" w:rsidRPr="00414DAE" w:rsidRDefault="00A53190" w:rsidP="005968B5">
            <w:pPr>
              <w:pStyle w:val="TAC"/>
              <w:rPr>
                <w:rFonts w:cs="Arial"/>
              </w:rPr>
            </w:pPr>
            <w:r w:rsidRPr="00414DAE">
              <w:t>100</w:t>
            </w:r>
          </w:p>
        </w:tc>
        <w:tc>
          <w:tcPr>
            <w:tcW w:w="356" w:type="pct"/>
          </w:tcPr>
          <w:p w14:paraId="29AE1495" w14:textId="77777777" w:rsidR="00A53190" w:rsidRPr="00414DAE" w:rsidRDefault="00A53190" w:rsidP="005968B5">
            <w:pPr>
              <w:pStyle w:val="TAC"/>
              <w:rPr>
                <w:rFonts w:cs="Arial"/>
              </w:rPr>
            </w:pPr>
            <w:r w:rsidRPr="00414DAE">
              <w:t>100</w:t>
            </w:r>
          </w:p>
        </w:tc>
      </w:tr>
      <w:tr w:rsidR="00A53190" w:rsidRPr="00414DAE" w14:paraId="727E9E52" w14:textId="77777777" w:rsidTr="005968B5">
        <w:trPr>
          <w:trHeight w:val="255"/>
          <w:jc w:val="center"/>
        </w:trPr>
        <w:tc>
          <w:tcPr>
            <w:tcW w:w="5000" w:type="pct"/>
            <w:gridSpan w:val="14"/>
            <w:shd w:val="clear" w:color="auto" w:fill="auto"/>
            <w:vAlign w:val="center"/>
          </w:tcPr>
          <w:p w14:paraId="54E624A4" w14:textId="77777777" w:rsidR="00A53190" w:rsidRPr="00414DAE" w:rsidRDefault="00A53190" w:rsidP="005968B5">
            <w:pPr>
              <w:pStyle w:val="TAN"/>
            </w:pPr>
            <w:r w:rsidRPr="00414DAE">
              <w:t>NOTE 1:</w:t>
            </w:r>
            <w:r w:rsidRPr="00414DAE">
              <w:tab/>
              <w:t>15 kHz SCS is assumed for UL band.</w:t>
            </w:r>
          </w:p>
          <w:p w14:paraId="1C189D38" w14:textId="77777777" w:rsidR="00A53190" w:rsidRPr="004E1ECE" w:rsidRDefault="00A53190" w:rsidP="005968B5">
            <w:pPr>
              <w:pStyle w:val="TAN"/>
            </w:pPr>
            <w:r w:rsidRPr="00414DAE">
              <w:t>NOTE 2:</w:t>
            </w:r>
            <w:r w:rsidRPr="00414DAE">
              <w:tab/>
              <w:t xml:space="preserve">The UL configuration applies regardless of the channel bandwidth of the low band </w:t>
            </w:r>
            <w:r w:rsidRPr="004E1ECE">
              <w:t xml:space="preserve"> </w:t>
            </w:r>
          </w:p>
          <w:p w14:paraId="7754278F" w14:textId="77777777" w:rsidR="00A53190" w:rsidRPr="00414DAE" w:rsidRDefault="00A53190" w:rsidP="005968B5">
            <w:pPr>
              <w:pStyle w:val="TAN"/>
            </w:pPr>
            <w:r w:rsidRPr="004E1ECE">
              <w:t>NOTE 3:</w:t>
            </w:r>
            <w:r w:rsidRPr="004E1ECE">
              <w:tab/>
              <w:t xml:space="preserve">Unless stated otherwise, UL resource blocks shall be </w:t>
            </w:r>
            <w:proofErr w:type="spellStart"/>
            <w:r w:rsidRPr="004E1ECE">
              <w:t>centered</w:t>
            </w:r>
            <w:proofErr w:type="spellEnd"/>
            <w:r w:rsidRPr="004E1ECE">
              <w:t xml:space="preserve"> within the transmission bandwidth configuration for the channel bandwidth.</w:t>
            </w:r>
          </w:p>
        </w:tc>
      </w:tr>
    </w:tbl>
    <w:p w14:paraId="7E8C95EA" w14:textId="77777777" w:rsidR="00A53190" w:rsidRPr="00414DAE" w:rsidRDefault="00A53190" w:rsidP="00A53190">
      <w:pPr>
        <w:rPr>
          <w:lang w:eastAsia="zh-CN"/>
        </w:rPr>
      </w:pPr>
    </w:p>
    <w:p w14:paraId="72602206" w14:textId="77777777" w:rsidR="00A53190" w:rsidRPr="00414DAE" w:rsidRDefault="00A53190" w:rsidP="00A53190">
      <w:pPr>
        <w:rPr>
          <w:lang w:val="en-US"/>
        </w:rPr>
      </w:pPr>
      <w:r w:rsidRPr="00414DAE">
        <w:rPr>
          <w:lang w:val="en-US"/>
        </w:rPr>
        <w:t>Sensitivity degradation is allowed for a band if it is impacted by UL of another band part of the same SUL configuration due to cross band isolation issues. Reference sensitivity exceptions are specified in Table </w:t>
      </w:r>
      <w:r w:rsidRPr="00414DAE">
        <w:t xml:space="preserve">7.3C.2-4 with uplink configuration specified in </w:t>
      </w:r>
      <w:r w:rsidRPr="00414DAE">
        <w:rPr>
          <w:lang w:val="en-US"/>
        </w:rPr>
        <w:t xml:space="preserve">Table </w:t>
      </w:r>
      <w:r w:rsidRPr="00414DAE">
        <w:t>7.3C.2-5</w:t>
      </w:r>
      <w:r w:rsidRPr="00414DAE">
        <w:rPr>
          <w:lang w:val="en-US"/>
        </w:rPr>
        <w:t>.</w:t>
      </w:r>
    </w:p>
    <w:p w14:paraId="6D062F4C" w14:textId="77777777" w:rsidR="00A53190" w:rsidRPr="00414DAE" w:rsidRDefault="00A53190" w:rsidP="00A53190">
      <w:pPr>
        <w:pStyle w:val="TH"/>
        <w:rPr>
          <w:lang w:val="en-US" w:eastAsia="zh-CN"/>
        </w:rPr>
      </w:pPr>
      <w:r w:rsidRPr="00414DAE">
        <w:rPr>
          <w:lang w:val="en-US" w:eastAsia="zh-CN"/>
        </w:rPr>
        <w:t>Table 7.3C.2-4: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9"/>
        <w:gridCol w:w="776"/>
        <w:gridCol w:w="826"/>
        <w:gridCol w:w="826"/>
        <w:gridCol w:w="826"/>
        <w:gridCol w:w="826"/>
        <w:gridCol w:w="826"/>
        <w:gridCol w:w="826"/>
        <w:gridCol w:w="826"/>
        <w:gridCol w:w="826"/>
        <w:gridCol w:w="826"/>
        <w:gridCol w:w="877"/>
      </w:tblGrid>
      <w:tr w:rsidR="00A53190" w:rsidRPr="00414DAE" w14:paraId="6D4283E5" w14:textId="77777777" w:rsidTr="005968B5">
        <w:trPr>
          <w:trHeight w:val="285"/>
          <w:jc w:val="center"/>
        </w:trPr>
        <w:tc>
          <w:tcPr>
            <w:tcW w:w="0" w:type="auto"/>
            <w:shd w:val="clear" w:color="auto" w:fill="auto"/>
          </w:tcPr>
          <w:p w14:paraId="21515ED6" w14:textId="77777777" w:rsidR="00A53190" w:rsidRPr="00414DAE" w:rsidRDefault="00A53190" w:rsidP="005968B5">
            <w:pPr>
              <w:pStyle w:val="TAH"/>
            </w:pPr>
            <w:r w:rsidRPr="00414DAE">
              <w:t>UL band</w:t>
            </w:r>
          </w:p>
        </w:tc>
        <w:tc>
          <w:tcPr>
            <w:tcW w:w="0" w:type="auto"/>
            <w:shd w:val="clear" w:color="auto" w:fill="auto"/>
          </w:tcPr>
          <w:p w14:paraId="49B004B1" w14:textId="77777777" w:rsidR="00A53190" w:rsidRPr="00414DAE" w:rsidRDefault="00A53190" w:rsidP="005968B5">
            <w:pPr>
              <w:pStyle w:val="TAH"/>
            </w:pPr>
            <w:r w:rsidRPr="00414DAE">
              <w:t>DL band</w:t>
            </w:r>
          </w:p>
        </w:tc>
        <w:tc>
          <w:tcPr>
            <w:tcW w:w="0" w:type="auto"/>
            <w:shd w:val="clear" w:color="auto" w:fill="auto"/>
          </w:tcPr>
          <w:p w14:paraId="00B0E90D" w14:textId="77777777" w:rsidR="00A53190" w:rsidRPr="00414DAE" w:rsidRDefault="00A53190" w:rsidP="005968B5">
            <w:pPr>
              <w:pStyle w:val="TAH"/>
            </w:pPr>
            <w:r w:rsidRPr="00414DAE">
              <w:t>5 MHz</w:t>
            </w:r>
          </w:p>
          <w:p w14:paraId="1DE936AC"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6E318A3" w14:textId="77777777" w:rsidR="00A53190" w:rsidRPr="00414DAE" w:rsidRDefault="00A53190" w:rsidP="005968B5">
            <w:pPr>
              <w:pStyle w:val="TAH"/>
            </w:pPr>
            <w:r w:rsidRPr="00414DAE">
              <w:t>10 MHz</w:t>
            </w:r>
          </w:p>
          <w:p w14:paraId="2134F46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078FF031" w14:textId="77777777" w:rsidR="00A53190" w:rsidRPr="00414DAE" w:rsidRDefault="00A53190" w:rsidP="005968B5">
            <w:pPr>
              <w:pStyle w:val="TAH"/>
            </w:pPr>
            <w:r w:rsidRPr="00414DAE">
              <w:t>15 MHz</w:t>
            </w:r>
          </w:p>
          <w:p w14:paraId="37FE3373"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E0881FB" w14:textId="77777777" w:rsidR="00A53190" w:rsidRPr="00414DAE" w:rsidRDefault="00A53190" w:rsidP="005968B5">
            <w:pPr>
              <w:pStyle w:val="TAH"/>
            </w:pPr>
            <w:r w:rsidRPr="00414DAE">
              <w:t>20 MHz</w:t>
            </w:r>
          </w:p>
          <w:p w14:paraId="176F4903"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350AEDD" w14:textId="77777777" w:rsidR="00A53190" w:rsidRPr="00414DAE" w:rsidRDefault="00A53190" w:rsidP="005968B5">
            <w:pPr>
              <w:pStyle w:val="TAH"/>
            </w:pPr>
            <w:r w:rsidRPr="00414DAE">
              <w:t>25 MHz</w:t>
            </w:r>
          </w:p>
          <w:p w14:paraId="695125A8"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91E81E9" w14:textId="77777777" w:rsidR="00A53190" w:rsidRPr="00414DAE" w:rsidRDefault="00A53190" w:rsidP="005968B5">
            <w:pPr>
              <w:pStyle w:val="TAH"/>
            </w:pPr>
            <w:r w:rsidRPr="00414DAE">
              <w:t>40 MHz</w:t>
            </w:r>
          </w:p>
          <w:p w14:paraId="526AA65A"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07CBB50" w14:textId="77777777" w:rsidR="00A53190" w:rsidRPr="00414DAE" w:rsidRDefault="00A53190" w:rsidP="005968B5">
            <w:pPr>
              <w:pStyle w:val="TAH"/>
            </w:pPr>
            <w:r w:rsidRPr="00414DAE">
              <w:t>50 MHz</w:t>
            </w:r>
          </w:p>
          <w:p w14:paraId="2C2AC62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7FFFA033" w14:textId="77777777" w:rsidR="00A53190" w:rsidRPr="00414DAE" w:rsidRDefault="00A53190" w:rsidP="005968B5">
            <w:pPr>
              <w:pStyle w:val="TAH"/>
            </w:pPr>
            <w:r w:rsidRPr="00414DAE">
              <w:t>60 MHz</w:t>
            </w:r>
          </w:p>
          <w:p w14:paraId="0CB1B7EC"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8E981B9" w14:textId="77777777" w:rsidR="00A53190" w:rsidRPr="00414DAE" w:rsidRDefault="00A53190" w:rsidP="005968B5">
            <w:pPr>
              <w:pStyle w:val="TAH"/>
            </w:pPr>
            <w:r w:rsidRPr="00414DAE">
              <w:t>80 MHz</w:t>
            </w:r>
          </w:p>
          <w:p w14:paraId="51225765"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tcPr>
          <w:p w14:paraId="2D7F9895" w14:textId="77777777" w:rsidR="00A53190" w:rsidRPr="00414DAE" w:rsidRDefault="00A53190" w:rsidP="005968B5">
            <w:pPr>
              <w:pStyle w:val="TAH"/>
            </w:pPr>
            <w:r w:rsidRPr="00414DAE">
              <w:t>90 MHz</w:t>
            </w:r>
          </w:p>
          <w:p w14:paraId="130D4C45"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0033B921" w14:textId="77777777" w:rsidR="00A53190" w:rsidRPr="00414DAE" w:rsidRDefault="00A53190" w:rsidP="005968B5">
            <w:pPr>
              <w:pStyle w:val="TAH"/>
            </w:pPr>
            <w:r w:rsidRPr="00414DAE">
              <w:t>100 MHz</w:t>
            </w:r>
          </w:p>
          <w:p w14:paraId="5B51D418" w14:textId="77777777" w:rsidR="00A53190" w:rsidRPr="00414DAE" w:rsidRDefault="00A53190" w:rsidP="005968B5">
            <w:pPr>
              <w:pStyle w:val="TAH"/>
            </w:pPr>
            <w:r w:rsidRPr="00414DAE">
              <w:t>(</w:t>
            </w:r>
            <w:proofErr w:type="spellStart"/>
            <w:r w:rsidRPr="00414DAE">
              <w:t>dBm</w:t>
            </w:r>
            <w:proofErr w:type="spellEnd"/>
            <w:r w:rsidRPr="00414DAE">
              <w:t>)</w:t>
            </w:r>
          </w:p>
        </w:tc>
      </w:tr>
      <w:tr w:rsidR="00A53190" w:rsidRPr="00414DAE" w14:paraId="05EDC849" w14:textId="77777777" w:rsidTr="005968B5">
        <w:trPr>
          <w:trHeight w:val="285"/>
          <w:jc w:val="center"/>
        </w:trPr>
        <w:tc>
          <w:tcPr>
            <w:tcW w:w="0" w:type="auto"/>
            <w:shd w:val="clear" w:color="auto" w:fill="auto"/>
            <w:vAlign w:val="center"/>
          </w:tcPr>
          <w:p w14:paraId="2BCAD4FD" w14:textId="77777777" w:rsidR="00A53190" w:rsidRPr="00414DAE" w:rsidRDefault="00A53190" w:rsidP="005968B5">
            <w:pPr>
              <w:pStyle w:val="TAC"/>
            </w:pPr>
            <w:r w:rsidRPr="00414DAE">
              <w:t>n80</w:t>
            </w:r>
          </w:p>
        </w:tc>
        <w:tc>
          <w:tcPr>
            <w:tcW w:w="0" w:type="auto"/>
            <w:shd w:val="clear" w:color="auto" w:fill="auto"/>
            <w:vAlign w:val="center"/>
          </w:tcPr>
          <w:p w14:paraId="1F59BDDC" w14:textId="77777777" w:rsidR="00A53190" w:rsidRPr="00414DAE" w:rsidRDefault="00A53190" w:rsidP="005968B5">
            <w:pPr>
              <w:pStyle w:val="TAC"/>
            </w:pPr>
            <w:r w:rsidRPr="00414DAE">
              <w:rPr>
                <w:rFonts w:cs="Arial"/>
              </w:rPr>
              <w:t>n41</w:t>
            </w:r>
          </w:p>
        </w:tc>
        <w:tc>
          <w:tcPr>
            <w:tcW w:w="0" w:type="auto"/>
            <w:shd w:val="clear" w:color="auto" w:fill="auto"/>
            <w:vAlign w:val="center"/>
          </w:tcPr>
          <w:p w14:paraId="50D5737E" w14:textId="77777777" w:rsidR="00A53190" w:rsidRPr="00414DAE" w:rsidRDefault="00A53190" w:rsidP="005968B5">
            <w:pPr>
              <w:pStyle w:val="TAC"/>
              <w:rPr>
                <w:rFonts w:cs="Arial"/>
                <w:lang w:eastAsia="zh-CN"/>
              </w:rPr>
            </w:pPr>
          </w:p>
        </w:tc>
        <w:tc>
          <w:tcPr>
            <w:tcW w:w="0" w:type="auto"/>
            <w:shd w:val="clear" w:color="auto" w:fill="auto"/>
            <w:vAlign w:val="center"/>
          </w:tcPr>
          <w:p w14:paraId="27BC890F" w14:textId="77777777" w:rsidR="00A53190" w:rsidRPr="00414DAE" w:rsidRDefault="00A53190" w:rsidP="005968B5">
            <w:pPr>
              <w:pStyle w:val="TAC"/>
              <w:rPr>
                <w:rFonts w:cs="Arial"/>
                <w:lang w:eastAsia="zh-CN"/>
              </w:rPr>
            </w:pPr>
            <w:r>
              <w:rPr>
                <w:rFonts w:cs="Arial"/>
                <w:lang w:eastAsia="zh-CN"/>
              </w:rPr>
              <w:t>[4.3]</w:t>
            </w:r>
          </w:p>
        </w:tc>
        <w:tc>
          <w:tcPr>
            <w:tcW w:w="0" w:type="auto"/>
            <w:shd w:val="clear" w:color="auto" w:fill="auto"/>
            <w:vAlign w:val="center"/>
          </w:tcPr>
          <w:p w14:paraId="06E2C797" w14:textId="77777777" w:rsidR="00A53190" w:rsidRPr="00414DAE" w:rsidRDefault="00A53190" w:rsidP="005968B5">
            <w:pPr>
              <w:pStyle w:val="TAC"/>
              <w:rPr>
                <w:rFonts w:cs="Arial"/>
                <w:lang w:eastAsia="zh-CN"/>
              </w:rPr>
            </w:pPr>
            <w:r w:rsidRPr="0058089E">
              <w:t>[4.0]</w:t>
            </w:r>
          </w:p>
        </w:tc>
        <w:tc>
          <w:tcPr>
            <w:tcW w:w="0" w:type="auto"/>
            <w:shd w:val="clear" w:color="auto" w:fill="auto"/>
            <w:vAlign w:val="center"/>
          </w:tcPr>
          <w:p w14:paraId="450F95BE" w14:textId="77777777" w:rsidR="00A53190" w:rsidRPr="00414DAE" w:rsidRDefault="00A53190" w:rsidP="005968B5">
            <w:pPr>
              <w:pStyle w:val="TAC"/>
              <w:rPr>
                <w:rFonts w:cs="Arial"/>
              </w:rPr>
            </w:pPr>
            <w:r w:rsidRPr="0058089E">
              <w:t>[3.9]</w:t>
            </w:r>
          </w:p>
        </w:tc>
        <w:tc>
          <w:tcPr>
            <w:tcW w:w="0" w:type="auto"/>
            <w:shd w:val="clear" w:color="auto" w:fill="auto"/>
          </w:tcPr>
          <w:p w14:paraId="01F0621C" w14:textId="77777777" w:rsidR="00A53190" w:rsidRPr="00414DAE" w:rsidRDefault="00A53190" w:rsidP="005968B5">
            <w:pPr>
              <w:pStyle w:val="TAC"/>
            </w:pPr>
          </w:p>
        </w:tc>
        <w:tc>
          <w:tcPr>
            <w:tcW w:w="0" w:type="auto"/>
            <w:shd w:val="clear" w:color="auto" w:fill="auto"/>
          </w:tcPr>
          <w:p w14:paraId="7DF0759B" w14:textId="77777777" w:rsidR="00A53190" w:rsidRPr="00414DAE" w:rsidRDefault="00A53190" w:rsidP="005968B5">
            <w:pPr>
              <w:pStyle w:val="TAC"/>
            </w:pPr>
            <w:r w:rsidRPr="0058089E">
              <w:t>[3.9]</w:t>
            </w:r>
          </w:p>
        </w:tc>
        <w:tc>
          <w:tcPr>
            <w:tcW w:w="0" w:type="auto"/>
            <w:shd w:val="clear" w:color="auto" w:fill="auto"/>
          </w:tcPr>
          <w:p w14:paraId="0CDCA650" w14:textId="77777777" w:rsidR="00A53190" w:rsidRPr="00414DAE" w:rsidRDefault="00A53190" w:rsidP="005968B5">
            <w:pPr>
              <w:pStyle w:val="TAC"/>
            </w:pPr>
            <w:r w:rsidRPr="0058089E">
              <w:t>[3.5]</w:t>
            </w:r>
          </w:p>
        </w:tc>
        <w:tc>
          <w:tcPr>
            <w:tcW w:w="0" w:type="auto"/>
            <w:shd w:val="clear" w:color="auto" w:fill="auto"/>
          </w:tcPr>
          <w:p w14:paraId="07E4FDF1" w14:textId="77777777" w:rsidR="00A53190" w:rsidRPr="00414DAE" w:rsidRDefault="00A53190" w:rsidP="005968B5">
            <w:pPr>
              <w:pStyle w:val="TAC"/>
            </w:pPr>
            <w:r w:rsidRPr="0058089E">
              <w:t>[3.3]</w:t>
            </w:r>
          </w:p>
        </w:tc>
        <w:tc>
          <w:tcPr>
            <w:tcW w:w="0" w:type="auto"/>
            <w:shd w:val="clear" w:color="auto" w:fill="auto"/>
          </w:tcPr>
          <w:p w14:paraId="76EEC6D6" w14:textId="77777777" w:rsidR="00A53190" w:rsidRPr="00414DAE" w:rsidRDefault="00A53190" w:rsidP="005968B5">
            <w:pPr>
              <w:pStyle w:val="TAC"/>
            </w:pPr>
            <w:r w:rsidRPr="0058089E">
              <w:t>[3.2]</w:t>
            </w:r>
          </w:p>
        </w:tc>
        <w:tc>
          <w:tcPr>
            <w:tcW w:w="0" w:type="auto"/>
          </w:tcPr>
          <w:p w14:paraId="414EFA1A" w14:textId="77777777" w:rsidR="00A53190" w:rsidRPr="00414DAE" w:rsidRDefault="00A53190" w:rsidP="005968B5">
            <w:pPr>
              <w:pStyle w:val="TAC"/>
            </w:pPr>
            <w:r w:rsidRPr="0058089E">
              <w:t>[3.1]</w:t>
            </w:r>
          </w:p>
        </w:tc>
        <w:tc>
          <w:tcPr>
            <w:tcW w:w="0" w:type="auto"/>
            <w:shd w:val="clear" w:color="auto" w:fill="auto"/>
          </w:tcPr>
          <w:p w14:paraId="0DDD82C0" w14:textId="77777777" w:rsidR="00A53190" w:rsidRPr="00414DAE" w:rsidRDefault="00A53190" w:rsidP="005968B5">
            <w:pPr>
              <w:pStyle w:val="TAC"/>
            </w:pPr>
            <w:r w:rsidRPr="0058089E">
              <w:t>[3.0]</w:t>
            </w:r>
          </w:p>
        </w:tc>
      </w:tr>
      <w:tr w:rsidR="00A53190" w:rsidRPr="00414DAE" w14:paraId="605852B0" w14:textId="77777777" w:rsidTr="005968B5">
        <w:trPr>
          <w:trHeight w:val="285"/>
          <w:jc w:val="center"/>
        </w:trPr>
        <w:tc>
          <w:tcPr>
            <w:tcW w:w="0" w:type="auto"/>
            <w:gridSpan w:val="13"/>
            <w:shd w:val="clear" w:color="auto" w:fill="auto"/>
            <w:vAlign w:val="center"/>
          </w:tcPr>
          <w:p w14:paraId="0E294568" w14:textId="77777777" w:rsidR="00A53190" w:rsidRPr="00414DAE" w:rsidRDefault="00A53190" w:rsidP="005968B5">
            <w:pPr>
              <w:pStyle w:val="TAN"/>
            </w:pPr>
            <w:r w:rsidRPr="00414DAE">
              <w:t>NOTE 1:</w:t>
            </w:r>
            <w:r w:rsidRPr="00414DAE">
              <w:tab/>
            </w:r>
            <w:r w:rsidRPr="00414DAE">
              <w:rPr>
                <w:rFonts w:hint="eastAsia"/>
                <w:lang w:val="en-US" w:eastAsia="zh-CN"/>
              </w:rPr>
              <w:t xml:space="preserve">The B41 requirements are modified by -0.5dB when </w:t>
            </w:r>
            <w:r w:rsidRPr="00414DAE">
              <w:t xml:space="preserve">carrier frequency of the assigned E-UTRA channel bandwidth is within </w:t>
            </w:r>
            <w:r w:rsidRPr="00414DAE">
              <w:rPr>
                <w:rFonts w:hint="eastAsia"/>
              </w:rPr>
              <w:t>2</w:t>
            </w:r>
            <w:r w:rsidRPr="00414DAE">
              <w:rPr>
                <w:rFonts w:hint="eastAsia"/>
                <w:lang w:eastAsia="zh-CN"/>
              </w:rPr>
              <w:t>515</w:t>
            </w:r>
            <w:r w:rsidRPr="00414DAE">
              <w:rPr>
                <w:lang w:eastAsia="zh-CN"/>
              </w:rPr>
              <w:t xml:space="preserve"> </w:t>
            </w:r>
            <w:r w:rsidRPr="00414DAE">
              <w:t xml:space="preserve">– </w:t>
            </w:r>
            <w:r w:rsidRPr="00414DAE">
              <w:rPr>
                <w:rFonts w:hint="eastAsia"/>
              </w:rPr>
              <w:t>2</w:t>
            </w:r>
            <w:r w:rsidRPr="00414DAE">
              <w:rPr>
                <w:rFonts w:hint="eastAsia"/>
                <w:lang w:eastAsia="zh-CN"/>
              </w:rPr>
              <w:t>690</w:t>
            </w:r>
            <w:r w:rsidRPr="00414DAE">
              <w:rPr>
                <w:lang w:eastAsia="zh-CN"/>
              </w:rPr>
              <w:t> </w:t>
            </w:r>
            <w:proofErr w:type="spellStart"/>
            <w:r w:rsidRPr="00414DAE">
              <w:t>MHz</w:t>
            </w:r>
            <w:r w:rsidRPr="00414DAE">
              <w:rPr>
                <w:rFonts w:hint="eastAsia"/>
                <w:lang w:eastAsia="zh-CN"/>
              </w:rPr>
              <w:t>.</w:t>
            </w:r>
            <w:proofErr w:type="spellEnd"/>
          </w:p>
        </w:tc>
      </w:tr>
    </w:tbl>
    <w:p w14:paraId="376914B6" w14:textId="77777777" w:rsidR="00A53190" w:rsidRPr="00414DAE" w:rsidRDefault="00A53190" w:rsidP="00A53190"/>
    <w:p w14:paraId="554C5DBC" w14:textId="77777777" w:rsidR="00A53190" w:rsidRPr="00414DAE" w:rsidRDefault="00A53190" w:rsidP="00A53190">
      <w:pPr>
        <w:pStyle w:val="TH"/>
        <w:rPr>
          <w:lang w:val="en-US" w:eastAsia="zh-CN"/>
        </w:rPr>
      </w:pPr>
      <w:r w:rsidRPr="00414DAE">
        <w:rPr>
          <w:lang w:val="en-US" w:eastAsia="zh-CN"/>
        </w:rPr>
        <w:t>Table 7.3C.2-5: Uplink configuration</w:t>
      </w:r>
      <w:r w:rsidRPr="00414DAE">
        <w:rPr>
          <w:rFonts w:hint="eastAsia"/>
          <w:lang w:val="en-US" w:eastAsia="zh-CN"/>
        </w:rPr>
        <w:t xml:space="preserve"> </w:t>
      </w:r>
      <w:r w:rsidRPr="00414DAE">
        <w:rPr>
          <w:lang w:val="en-US" w:eastAsia="zh-CN"/>
        </w:rPr>
        <w:t>for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A53190" w:rsidRPr="00414DAE" w14:paraId="38A2B19E" w14:textId="77777777" w:rsidTr="005968B5">
        <w:trPr>
          <w:trHeight w:val="285"/>
          <w:jc w:val="center"/>
        </w:trPr>
        <w:tc>
          <w:tcPr>
            <w:tcW w:w="0" w:type="auto"/>
            <w:shd w:val="clear" w:color="auto" w:fill="auto"/>
          </w:tcPr>
          <w:p w14:paraId="6DB4EA68" w14:textId="77777777" w:rsidR="00A53190" w:rsidRPr="00414DAE" w:rsidRDefault="00A53190" w:rsidP="005968B5">
            <w:pPr>
              <w:pStyle w:val="TAH"/>
            </w:pPr>
            <w:r w:rsidRPr="00414DAE">
              <w:t>UL band</w:t>
            </w:r>
          </w:p>
        </w:tc>
        <w:tc>
          <w:tcPr>
            <w:tcW w:w="0" w:type="auto"/>
            <w:shd w:val="clear" w:color="auto" w:fill="auto"/>
          </w:tcPr>
          <w:p w14:paraId="50919450" w14:textId="77777777" w:rsidR="00A53190" w:rsidRPr="00414DAE" w:rsidRDefault="00A53190" w:rsidP="005968B5">
            <w:pPr>
              <w:pStyle w:val="TAH"/>
            </w:pPr>
            <w:r w:rsidRPr="00414DAE">
              <w:t>DL band</w:t>
            </w:r>
          </w:p>
        </w:tc>
        <w:tc>
          <w:tcPr>
            <w:tcW w:w="0" w:type="auto"/>
            <w:shd w:val="clear" w:color="auto" w:fill="auto"/>
          </w:tcPr>
          <w:p w14:paraId="7BF396B4" w14:textId="77777777" w:rsidR="00A53190" w:rsidRPr="00414DAE" w:rsidRDefault="00A53190" w:rsidP="005968B5">
            <w:pPr>
              <w:pStyle w:val="TAH"/>
            </w:pPr>
            <w:r w:rsidRPr="00414DAE">
              <w:t>5 MHz</w:t>
            </w:r>
          </w:p>
          <w:p w14:paraId="4AE968D5"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77678D84" w14:textId="77777777" w:rsidR="00A53190" w:rsidRPr="00414DAE" w:rsidRDefault="00A53190" w:rsidP="005968B5">
            <w:pPr>
              <w:pStyle w:val="TAH"/>
            </w:pPr>
            <w:r w:rsidRPr="00414DAE">
              <w:t>10 MHz</w:t>
            </w:r>
          </w:p>
          <w:p w14:paraId="5AACEE7F"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37466D8E" w14:textId="77777777" w:rsidR="00A53190" w:rsidRPr="00414DAE" w:rsidRDefault="00A53190" w:rsidP="005968B5">
            <w:pPr>
              <w:pStyle w:val="TAH"/>
            </w:pPr>
            <w:r w:rsidRPr="00414DAE">
              <w:t>15 MHz</w:t>
            </w:r>
          </w:p>
          <w:p w14:paraId="23E5BE40"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3FC052AD" w14:textId="77777777" w:rsidR="00A53190" w:rsidRPr="00414DAE" w:rsidRDefault="00A53190" w:rsidP="005968B5">
            <w:pPr>
              <w:pStyle w:val="TAH"/>
            </w:pPr>
            <w:r w:rsidRPr="00414DAE">
              <w:t>20 MHz</w:t>
            </w:r>
          </w:p>
          <w:p w14:paraId="50307DE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F5A0211" w14:textId="77777777" w:rsidR="00A53190" w:rsidRPr="00414DAE" w:rsidRDefault="00A53190" w:rsidP="005968B5">
            <w:pPr>
              <w:pStyle w:val="TAH"/>
            </w:pPr>
            <w:r w:rsidRPr="00414DAE">
              <w:t>25 MHz</w:t>
            </w:r>
          </w:p>
          <w:p w14:paraId="6B0E448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D66EC4C" w14:textId="77777777" w:rsidR="00A53190" w:rsidRPr="00414DAE" w:rsidRDefault="00A53190" w:rsidP="005968B5">
            <w:pPr>
              <w:pStyle w:val="TAH"/>
            </w:pPr>
            <w:r w:rsidRPr="00414DAE">
              <w:t>40 MHz</w:t>
            </w:r>
          </w:p>
          <w:p w14:paraId="1083D496"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C7F4214" w14:textId="77777777" w:rsidR="00A53190" w:rsidRPr="00414DAE" w:rsidRDefault="00A53190" w:rsidP="005968B5">
            <w:pPr>
              <w:pStyle w:val="TAH"/>
            </w:pPr>
            <w:r w:rsidRPr="00414DAE">
              <w:t>50 MHz</w:t>
            </w:r>
          </w:p>
          <w:p w14:paraId="2916CCF6"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AC1CF15" w14:textId="77777777" w:rsidR="00A53190" w:rsidRPr="00414DAE" w:rsidRDefault="00A53190" w:rsidP="005968B5">
            <w:pPr>
              <w:pStyle w:val="TAH"/>
            </w:pPr>
            <w:r w:rsidRPr="00414DAE">
              <w:t>60 MHz</w:t>
            </w:r>
          </w:p>
          <w:p w14:paraId="2832510A"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D5BC281" w14:textId="77777777" w:rsidR="00A53190" w:rsidRPr="00414DAE" w:rsidRDefault="00A53190" w:rsidP="005968B5">
            <w:pPr>
              <w:pStyle w:val="TAH"/>
            </w:pPr>
            <w:r w:rsidRPr="00414DAE">
              <w:t>80 MHz</w:t>
            </w:r>
          </w:p>
          <w:p w14:paraId="3441887C"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tcPr>
          <w:p w14:paraId="511DCAAC" w14:textId="77777777" w:rsidR="00A53190" w:rsidRPr="00414DAE" w:rsidRDefault="00A53190" w:rsidP="005968B5">
            <w:pPr>
              <w:pStyle w:val="TAH"/>
            </w:pPr>
            <w:r w:rsidRPr="00414DAE">
              <w:t>90 MHz</w:t>
            </w:r>
          </w:p>
          <w:p w14:paraId="7EF50937"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96F6FEE" w14:textId="77777777" w:rsidR="00A53190" w:rsidRPr="00414DAE" w:rsidRDefault="00A53190" w:rsidP="005968B5">
            <w:pPr>
              <w:pStyle w:val="TAH"/>
            </w:pPr>
            <w:r w:rsidRPr="00414DAE">
              <w:t>100 MHz</w:t>
            </w:r>
          </w:p>
          <w:p w14:paraId="6325B521" w14:textId="77777777" w:rsidR="00A53190" w:rsidRPr="00414DAE" w:rsidRDefault="00A53190" w:rsidP="005968B5">
            <w:pPr>
              <w:pStyle w:val="TAH"/>
            </w:pPr>
            <w:r w:rsidRPr="00414DAE">
              <w:t>(</w:t>
            </w:r>
            <w:proofErr w:type="spellStart"/>
            <w:r w:rsidRPr="00414DAE">
              <w:t>dBm</w:t>
            </w:r>
            <w:proofErr w:type="spellEnd"/>
            <w:r w:rsidRPr="00414DAE">
              <w:t>)</w:t>
            </w:r>
          </w:p>
        </w:tc>
      </w:tr>
      <w:tr w:rsidR="00A53190" w:rsidRPr="00414DAE" w14:paraId="0EAF1F3D" w14:textId="77777777" w:rsidTr="005968B5">
        <w:trPr>
          <w:trHeight w:val="285"/>
          <w:jc w:val="center"/>
        </w:trPr>
        <w:tc>
          <w:tcPr>
            <w:tcW w:w="0" w:type="auto"/>
            <w:shd w:val="clear" w:color="auto" w:fill="auto"/>
            <w:vAlign w:val="center"/>
          </w:tcPr>
          <w:p w14:paraId="5484D330" w14:textId="77777777" w:rsidR="00A53190" w:rsidRPr="00414DAE" w:rsidRDefault="00A53190" w:rsidP="005968B5">
            <w:pPr>
              <w:pStyle w:val="TAC"/>
            </w:pPr>
            <w:r w:rsidRPr="00414DAE">
              <w:t>n80</w:t>
            </w:r>
          </w:p>
        </w:tc>
        <w:tc>
          <w:tcPr>
            <w:tcW w:w="0" w:type="auto"/>
            <w:shd w:val="clear" w:color="auto" w:fill="auto"/>
            <w:vAlign w:val="center"/>
          </w:tcPr>
          <w:p w14:paraId="06A6BBA5" w14:textId="77777777" w:rsidR="00A53190" w:rsidRPr="00414DAE" w:rsidRDefault="00A53190" w:rsidP="005968B5">
            <w:pPr>
              <w:pStyle w:val="TAC"/>
            </w:pPr>
            <w:r w:rsidRPr="00414DAE">
              <w:rPr>
                <w:rFonts w:cs="Arial"/>
              </w:rPr>
              <w:t>n41</w:t>
            </w:r>
          </w:p>
        </w:tc>
        <w:tc>
          <w:tcPr>
            <w:tcW w:w="0" w:type="auto"/>
            <w:shd w:val="clear" w:color="auto" w:fill="auto"/>
            <w:vAlign w:val="center"/>
          </w:tcPr>
          <w:p w14:paraId="45796F4D" w14:textId="77777777" w:rsidR="00A53190" w:rsidRPr="00414DAE" w:rsidRDefault="00A53190" w:rsidP="005968B5">
            <w:pPr>
              <w:pStyle w:val="TAC"/>
              <w:rPr>
                <w:rFonts w:cs="Arial"/>
              </w:rPr>
            </w:pPr>
          </w:p>
        </w:tc>
        <w:tc>
          <w:tcPr>
            <w:tcW w:w="0" w:type="auto"/>
            <w:shd w:val="clear" w:color="auto" w:fill="auto"/>
            <w:vAlign w:val="center"/>
          </w:tcPr>
          <w:p w14:paraId="5EAFA5F4" w14:textId="77777777" w:rsidR="00A53190" w:rsidRPr="00414DAE" w:rsidRDefault="00A53190" w:rsidP="005968B5">
            <w:pPr>
              <w:pStyle w:val="TAC"/>
              <w:rPr>
                <w:rFonts w:cs="Arial"/>
              </w:rPr>
            </w:pPr>
            <w:r w:rsidRPr="00414DAE">
              <w:rPr>
                <w:rFonts w:cs="Arial"/>
              </w:rPr>
              <w:t>50</w:t>
            </w:r>
          </w:p>
        </w:tc>
        <w:tc>
          <w:tcPr>
            <w:tcW w:w="0" w:type="auto"/>
            <w:shd w:val="clear" w:color="auto" w:fill="auto"/>
            <w:vAlign w:val="center"/>
          </w:tcPr>
          <w:p w14:paraId="137E5856" w14:textId="77777777" w:rsidR="00A53190" w:rsidRPr="00414DAE" w:rsidRDefault="00A53190" w:rsidP="005968B5">
            <w:pPr>
              <w:pStyle w:val="TAC"/>
              <w:rPr>
                <w:rFonts w:cs="Arial"/>
              </w:rPr>
            </w:pPr>
            <w:r w:rsidRPr="00414DAE">
              <w:rPr>
                <w:rFonts w:cs="Arial"/>
              </w:rPr>
              <w:t>50</w:t>
            </w:r>
          </w:p>
        </w:tc>
        <w:tc>
          <w:tcPr>
            <w:tcW w:w="0" w:type="auto"/>
            <w:shd w:val="clear" w:color="auto" w:fill="auto"/>
            <w:vAlign w:val="center"/>
          </w:tcPr>
          <w:p w14:paraId="710F94C9" w14:textId="77777777" w:rsidR="00A53190" w:rsidRPr="00414DAE" w:rsidRDefault="00A53190" w:rsidP="005968B5">
            <w:pPr>
              <w:pStyle w:val="TAC"/>
              <w:rPr>
                <w:rFonts w:cs="Arial"/>
              </w:rPr>
            </w:pPr>
            <w:r w:rsidRPr="00414DAE">
              <w:rPr>
                <w:rFonts w:cs="Arial"/>
              </w:rPr>
              <w:t>50</w:t>
            </w:r>
          </w:p>
        </w:tc>
        <w:tc>
          <w:tcPr>
            <w:tcW w:w="0" w:type="auto"/>
            <w:shd w:val="clear" w:color="auto" w:fill="auto"/>
            <w:vAlign w:val="center"/>
          </w:tcPr>
          <w:p w14:paraId="7DCBD009" w14:textId="77777777" w:rsidR="00A53190" w:rsidRPr="00414DAE" w:rsidRDefault="00A53190" w:rsidP="005968B5">
            <w:pPr>
              <w:pStyle w:val="TAC"/>
              <w:rPr>
                <w:lang w:eastAsia="zh-CN"/>
              </w:rPr>
            </w:pPr>
          </w:p>
        </w:tc>
        <w:tc>
          <w:tcPr>
            <w:tcW w:w="0" w:type="auto"/>
            <w:shd w:val="clear" w:color="auto" w:fill="auto"/>
            <w:vAlign w:val="center"/>
          </w:tcPr>
          <w:p w14:paraId="0EF8F491" w14:textId="77777777" w:rsidR="00A53190" w:rsidRPr="00414DAE" w:rsidRDefault="00A53190" w:rsidP="005968B5">
            <w:pPr>
              <w:pStyle w:val="TAC"/>
              <w:rPr>
                <w:lang w:eastAsia="zh-CN"/>
              </w:rPr>
            </w:pPr>
            <w:r w:rsidRPr="00414DAE">
              <w:rPr>
                <w:rFonts w:cs="Arial"/>
              </w:rPr>
              <w:t>50</w:t>
            </w:r>
          </w:p>
        </w:tc>
        <w:tc>
          <w:tcPr>
            <w:tcW w:w="0" w:type="auto"/>
            <w:shd w:val="clear" w:color="auto" w:fill="auto"/>
            <w:vAlign w:val="center"/>
          </w:tcPr>
          <w:p w14:paraId="7FCB058F" w14:textId="77777777" w:rsidR="00A53190" w:rsidRPr="00414DAE" w:rsidRDefault="00A53190" w:rsidP="005968B5">
            <w:pPr>
              <w:pStyle w:val="TAC"/>
            </w:pPr>
            <w:r>
              <w:rPr>
                <w:rFonts w:cs="Arial"/>
                <w:szCs w:val="18"/>
                <w:lang w:val="en-US"/>
              </w:rPr>
              <w:t>50</w:t>
            </w:r>
          </w:p>
        </w:tc>
        <w:tc>
          <w:tcPr>
            <w:tcW w:w="0" w:type="auto"/>
            <w:shd w:val="clear" w:color="auto" w:fill="auto"/>
            <w:vAlign w:val="center"/>
          </w:tcPr>
          <w:p w14:paraId="2AA14991" w14:textId="77777777" w:rsidR="00A53190" w:rsidRPr="00414DAE" w:rsidRDefault="00A53190" w:rsidP="005968B5">
            <w:pPr>
              <w:pStyle w:val="TAC"/>
            </w:pPr>
            <w:r>
              <w:rPr>
                <w:rFonts w:cs="Arial"/>
                <w:szCs w:val="18"/>
                <w:lang w:val="en-US"/>
              </w:rPr>
              <w:t>50</w:t>
            </w:r>
          </w:p>
        </w:tc>
        <w:tc>
          <w:tcPr>
            <w:tcW w:w="0" w:type="auto"/>
            <w:shd w:val="clear" w:color="auto" w:fill="auto"/>
            <w:vAlign w:val="center"/>
          </w:tcPr>
          <w:p w14:paraId="08901B04" w14:textId="77777777" w:rsidR="00A53190" w:rsidRPr="00414DAE" w:rsidRDefault="00A53190" w:rsidP="005968B5">
            <w:pPr>
              <w:pStyle w:val="TAC"/>
            </w:pPr>
            <w:r>
              <w:rPr>
                <w:rFonts w:cs="Arial"/>
                <w:szCs w:val="18"/>
                <w:lang w:val="en-US"/>
              </w:rPr>
              <w:t>50</w:t>
            </w:r>
          </w:p>
        </w:tc>
        <w:tc>
          <w:tcPr>
            <w:tcW w:w="0" w:type="auto"/>
            <w:vAlign w:val="center"/>
          </w:tcPr>
          <w:p w14:paraId="1B692C0A" w14:textId="77777777" w:rsidR="00A53190" w:rsidRPr="00414DAE" w:rsidRDefault="00A53190" w:rsidP="005968B5">
            <w:pPr>
              <w:pStyle w:val="TAC"/>
            </w:pPr>
            <w:r>
              <w:rPr>
                <w:rFonts w:cs="Arial"/>
                <w:szCs w:val="18"/>
                <w:lang w:val="en-US"/>
              </w:rPr>
              <w:t>50</w:t>
            </w:r>
          </w:p>
        </w:tc>
        <w:tc>
          <w:tcPr>
            <w:tcW w:w="0" w:type="auto"/>
            <w:shd w:val="clear" w:color="auto" w:fill="auto"/>
            <w:vAlign w:val="center"/>
          </w:tcPr>
          <w:p w14:paraId="2CCB4F54" w14:textId="77777777" w:rsidR="00A53190" w:rsidRPr="00414DAE" w:rsidRDefault="00A53190" w:rsidP="005968B5">
            <w:pPr>
              <w:pStyle w:val="TAC"/>
            </w:pPr>
            <w:r>
              <w:rPr>
                <w:rFonts w:cs="Arial"/>
                <w:szCs w:val="18"/>
                <w:lang w:val="en-US"/>
              </w:rPr>
              <w:t>50</w:t>
            </w:r>
          </w:p>
        </w:tc>
      </w:tr>
      <w:tr w:rsidR="00A53190" w:rsidRPr="00414DAE" w14:paraId="2135BE57" w14:textId="77777777" w:rsidTr="005968B5">
        <w:trPr>
          <w:trHeight w:val="285"/>
          <w:jc w:val="center"/>
        </w:trPr>
        <w:tc>
          <w:tcPr>
            <w:tcW w:w="0" w:type="auto"/>
            <w:gridSpan w:val="13"/>
            <w:shd w:val="clear" w:color="auto" w:fill="auto"/>
            <w:vAlign w:val="center"/>
          </w:tcPr>
          <w:p w14:paraId="6F4E12D7" w14:textId="77777777" w:rsidR="00A53190" w:rsidRDefault="00A53190" w:rsidP="005968B5">
            <w:pPr>
              <w:pStyle w:val="TAN"/>
              <w:rPr>
                <w:rFonts w:cs="Arial"/>
                <w:szCs w:val="18"/>
                <w:lang w:val="en-US"/>
              </w:rPr>
            </w:pPr>
            <w:r w:rsidRPr="0045091F">
              <w:t>NOTE:</w:t>
            </w:r>
            <w:r w:rsidRPr="0045091F">
              <w:tab/>
              <w:t>15</w:t>
            </w:r>
            <w:r>
              <w:rPr>
                <w:lang w:val="en-US"/>
              </w:rPr>
              <w:t> </w:t>
            </w:r>
            <w:r w:rsidRPr="0045091F">
              <w:t>kHz SCS is assumed for UL band.</w:t>
            </w:r>
          </w:p>
        </w:tc>
      </w:tr>
    </w:tbl>
    <w:p w14:paraId="5AE16220" w14:textId="77777777" w:rsidR="00A53190" w:rsidRPr="00A53190" w:rsidRDefault="00A53190" w:rsidP="00A53190">
      <w:pPr>
        <w:rPr>
          <w:b/>
          <w:noProof/>
          <w:snapToGrid w:val="0"/>
          <w:color w:val="FF0000"/>
          <w:sz w:val="28"/>
          <w:lang w:eastAsia="zh-CN"/>
        </w:rPr>
      </w:pPr>
    </w:p>
    <w:p w14:paraId="538E54E7" w14:textId="77777777" w:rsidR="002952B3" w:rsidRPr="004F3956" w:rsidRDefault="002952B3" w:rsidP="002952B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6C2884FA" w14:textId="77777777" w:rsidR="00D47108" w:rsidRPr="00414DAE" w:rsidRDefault="00D47108" w:rsidP="00D47108">
      <w:pPr>
        <w:pStyle w:val="2"/>
      </w:pPr>
      <w:bookmarkStart w:id="109" w:name="_Toc13119730"/>
      <w:r w:rsidRPr="00414DAE">
        <w:t>7.6C</w:t>
      </w:r>
      <w:r w:rsidRPr="00414DAE">
        <w:tab/>
        <w:t>Blocking characteristics for SUL</w:t>
      </w:r>
      <w:bookmarkEnd w:id="109"/>
    </w:p>
    <w:p w14:paraId="69826567" w14:textId="77777777" w:rsidR="00D47108" w:rsidRPr="00414DAE" w:rsidRDefault="00D47108" w:rsidP="00D47108">
      <w:pPr>
        <w:pStyle w:val="30"/>
        <w:ind w:left="0" w:firstLine="0"/>
      </w:pPr>
      <w:bookmarkStart w:id="110" w:name="_Toc13119731"/>
      <w:r w:rsidRPr="00414DAE">
        <w:t>7.6C.1</w:t>
      </w:r>
      <w:r w:rsidRPr="00414DAE">
        <w:tab/>
      </w:r>
      <w:r w:rsidRPr="00414DAE">
        <w:tab/>
        <w:t>General</w:t>
      </w:r>
      <w:bookmarkEnd w:id="110"/>
    </w:p>
    <w:p w14:paraId="4A79008D" w14:textId="77777777" w:rsidR="00D47108" w:rsidRPr="00414DAE" w:rsidRDefault="00D47108" w:rsidP="00D47108">
      <w:pPr>
        <w:pStyle w:val="30"/>
        <w:ind w:left="0" w:firstLine="0"/>
      </w:pPr>
      <w:bookmarkStart w:id="111" w:name="_Toc13119732"/>
      <w:r w:rsidRPr="00414DAE">
        <w:t>7.6C.2</w:t>
      </w:r>
      <w:r w:rsidRPr="00414DAE">
        <w:tab/>
      </w:r>
      <w:r w:rsidRPr="00414DAE">
        <w:tab/>
        <w:t>In-band blocking for SUL</w:t>
      </w:r>
      <w:bookmarkEnd w:id="111"/>
    </w:p>
    <w:p w14:paraId="1F16FCCA" w14:textId="77777777" w:rsidR="00D47108" w:rsidRDefault="00D47108" w:rsidP="00D47108">
      <w:pPr>
        <w:rPr>
          <w:ins w:id="112" w:author="Huawei" w:date="2019-09-27T17:44:00Z"/>
        </w:rPr>
      </w:pPr>
      <w:r w:rsidRPr="00414DAE">
        <w:t xml:space="preserve">For SUL operation, the in-band blocking requirement for downlink bands specified in </w:t>
      </w:r>
      <w:proofErr w:type="spellStart"/>
      <w:r w:rsidRPr="00414DAE">
        <w:t>subclause</w:t>
      </w:r>
      <w:proofErr w:type="spellEnd"/>
      <w:r w:rsidRPr="00414DAE">
        <w:t xml:space="preserve"> 7.6.2 shall be met.</w:t>
      </w:r>
    </w:p>
    <w:p w14:paraId="493100D7" w14:textId="51470ECC" w:rsidR="00D47108" w:rsidRPr="00414DAE" w:rsidRDefault="00D47108" w:rsidP="00D47108">
      <w:pPr>
        <w:rPr>
          <w:ins w:id="113" w:author="Huawei" w:date="2019-09-27T17:44:00Z"/>
          <w:lang w:val="en-US"/>
        </w:rPr>
      </w:pPr>
      <w:ins w:id="114" w:author="Huawei" w:date="2019-09-27T17:44:00Z">
        <w:r w:rsidRPr="00414DAE">
          <w:t>For SUL operation</w:t>
        </w:r>
        <w:r>
          <w:t xml:space="preserve"> with downlink CA</w:t>
        </w:r>
        <w:r w:rsidRPr="00414DAE">
          <w:t xml:space="preserve">, the in-band blocking requirement for downlink bands specified in </w:t>
        </w:r>
        <w:proofErr w:type="spellStart"/>
        <w:r w:rsidRPr="00414DAE">
          <w:t>subclause</w:t>
        </w:r>
        <w:proofErr w:type="spellEnd"/>
        <w:r w:rsidRPr="00414DAE">
          <w:t xml:space="preserve"> 7.6</w:t>
        </w:r>
      </w:ins>
      <w:ins w:id="115" w:author="Huawei" w:date="2019-09-27T17:45:00Z">
        <w:r>
          <w:t>A</w:t>
        </w:r>
      </w:ins>
      <w:ins w:id="116" w:author="Huawei" w:date="2019-09-27T17:44:00Z">
        <w:r w:rsidRPr="00414DAE">
          <w:t>.2 shall be met.</w:t>
        </w:r>
      </w:ins>
    </w:p>
    <w:p w14:paraId="2230E795" w14:textId="77777777" w:rsidR="00D47108" w:rsidRPr="00414DAE" w:rsidRDefault="00D47108" w:rsidP="00D47108">
      <w:pPr>
        <w:rPr>
          <w:lang w:val="en-US"/>
        </w:rPr>
      </w:pPr>
    </w:p>
    <w:p w14:paraId="4FEC8382" w14:textId="77777777" w:rsidR="00D47108" w:rsidRPr="00414DAE" w:rsidRDefault="00D47108" w:rsidP="00D47108">
      <w:pPr>
        <w:pStyle w:val="30"/>
        <w:ind w:left="0" w:firstLine="0"/>
      </w:pPr>
      <w:bookmarkStart w:id="117" w:name="_Toc13119733"/>
      <w:r w:rsidRPr="00414DAE">
        <w:t>7.6C.3</w:t>
      </w:r>
      <w:r w:rsidRPr="00414DAE">
        <w:tab/>
      </w:r>
      <w:r w:rsidRPr="00414DAE">
        <w:tab/>
        <w:t>Out-of-band blocking for SUL</w:t>
      </w:r>
      <w:bookmarkEnd w:id="117"/>
    </w:p>
    <w:p w14:paraId="3F7DFFEC" w14:textId="3A7E6DBA" w:rsidR="00D47108" w:rsidRPr="00414DAE" w:rsidRDefault="00D47108" w:rsidP="00D47108">
      <w:r w:rsidRPr="00414DAE">
        <w:t xml:space="preserve">For SUL operation, the out-of-band blocking requirement for downlink bands specified in </w:t>
      </w:r>
      <w:proofErr w:type="spellStart"/>
      <w:r w:rsidRPr="00414DAE">
        <w:t>subclause</w:t>
      </w:r>
      <w:proofErr w:type="spellEnd"/>
      <w:r w:rsidRPr="00414DAE">
        <w:t xml:space="preserve"> 7.6.3 shall be met.</w:t>
      </w:r>
      <w:ins w:id="118" w:author="Huawei" w:date="2019-09-27T17:46:00Z">
        <w:r>
          <w:t xml:space="preserve"> </w:t>
        </w:r>
      </w:ins>
      <w:ins w:id="119" w:author="Huawei" w:date="2019-09-27T17:45:00Z">
        <w:r w:rsidRPr="00414DAE">
          <w:t>For SUL operation</w:t>
        </w:r>
        <w:r w:rsidRPr="00D47108">
          <w:t xml:space="preserve"> </w:t>
        </w:r>
        <w:r>
          <w:t>with downlink CA</w:t>
        </w:r>
        <w:r w:rsidRPr="00414DAE">
          <w:t xml:space="preserve">, the out-of-band blocking requirement for downlink bands specified in </w:t>
        </w:r>
        <w:proofErr w:type="spellStart"/>
        <w:r w:rsidRPr="00414DAE">
          <w:t>subclause</w:t>
        </w:r>
        <w:proofErr w:type="spellEnd"/>
        <w:r w:rsidRPr="00414DAE">
          <w:t xml:space="preserve"> 7.6</w:t>
        </w:r>
      </w:ins>
      <w:ins w:id="120" w:author="Huawei" w:date="2019-09-27T17:46:00Z">
        <w:r>
          <w:t>A</w:t>
        </w:r>
      </w:ins>
      <w:ins w:id="121" w:author="Huawei" w:date="2019-09-27T17:45:00Z">
        <w:r w:rsidRPr="00414DAE">
          <w:t>.3 shall be met.</w:t>
        </w:r>
      </w:ins>
      <w:r w:rsidRPr="00414DAE">
        <w:t xml:space="preserve">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5FCFD793" w14:textId="77777777" w:rsidR="00D47108" w:rsidRPr="00414DAE" w:rsidRDefault="00D47108" w:rsidP="00D47108">
      <w:pPr>
        <w:pStyle w:val="TH"/>
      </w:pPr>
      <w:r w:rsidRPr="00414DAE">
        <w:t>Table 7.6</w:t>
      </w:r>
      <w:r w:rsidRPr="00414DAE">
        <w:rPr>
          <w:lang w:eastAsia="zh-CN"/>
        </w:rPr>
        <w:t>C.3</w:t>
      </w:r>
      <w:r w:rsidRPr="00414DAE">
        <w:t xml:space="preserve">-1: SUL </w:t>
      </w:r>
      <w:r w:rsidRPr="00414DAE">
        <w:rPr>
          <w:lang w:eastAsia="zh-CN"/>
        </w:rPr>
        <w:t>o</w:t>
      </w:r>
      <w:r w:rsidRPr="00414DAE">
        <w:t>perating band</w:t>
      </w:r>
      <w:r w:rsidRPr="00414DAE">
        <w:rPr>
          <w:lang w:eastAsia="zh-CN"/>
        </w:rPr>
        <w:t xml:space="preserve"> combination </w:t>
      </w:r>
      <w:r w:rsidRPr="00414DAE">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47108" w:rsidRPr="00414DAE" w14:paraId="3C1225AA"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38E103F" w14:textId="77777777" w:rsidR="00D47108" w:rsidRPr="00414DAE" w:rsidRDefault="00D47108" w:rsidP="005968B5">
            <w:pPr>
              <w:pStyle w:val="TAH"/>
              <w:rPr>
                <w:rFonts w:eastAsia="MS Mincho"/>
                <w:lang w:eastAsia="zh-CN"/>
              </w:rPr>
            </w:pPr>
            <w:r w:rsidRPr="00414DAE">
              <w:t>NR Band</w:t>
            </w:r>
            <w:r w:rsidRPr="00414DAE">
              <w:rPr>
                <w:rFonts w:hint="eastAsia"/>
                <w:lang w:eastAsia="zh-CN"/>
              </w:rPr>
              <w:t xml:space="preserve"> combination for SUL</w:t>
            </w:r>
          </w:p>
        </w:tc>
      </w:tr>
      <w:tr w:rsidR="00D47108" w:rsidRPr="00414DAE" w14:paraId="54B53EF3"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F3BD05D" w14:textId="77777777" w:rsidR="00D47108" w:rsidRPr="00414DAE" w:rsidRDefault="00D47108" w:rsidP="005968B5">
            <w:pPr>
              <w:pStyle w:val="TAC"/>
            </w:pPr>
            <w:r w:rsidRPr="00414DAE">
              <w:t>SUL_n78-n81</w:t>
            </w:r>
          </w:p>
        </w:tc>
      </w:tr>
      <w:tr w:rsidR="00D47108" w:rsidRPr="00414DAE" w14:paraId="5FD7CA6C"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83CCED6" w14:textId="77777777" w:rsidR="00D47108" w:rsidRPr="00414DAE" w:rsidRDefault="00D47108" w:rsidP="005968B5">
            <w:pPr>
              <w:pStyle w:val="TAC"/>
              <w:rPr>
                <w:rFonts w:eastAsia="MS Mincho"/>
              </w:rPr>
            </w:pPr>
            <w:r w:rsidRPr="00414DAE">
              <w:t>SUL_n78-n82</w:t>
            </w:r>
          </w:p>
        </w:tc>
      </w:tr>
      <w:tr w:rsidR="00D47108" w:rsidRPr="00414DAE" w14:paraId="0BC65AF7"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7D738A" w14:textId="77777777" w:rsidR="00D47108" w:rsidRPr="00414DAE" w:rsidRDefault="00D47108" w:rsidP="005968B5">
            <w:pPr>
              <w:pStyle w:val="TAC"/>
            </w:pPr>
            <w:r w:rsidRPr="00414DAE">
              <w:t>SUL_n78-n83</w:t>
            </w:r>
          </w:p>
        </w:tc>
      </w:tr>
      <w:tr w:rsidR="00D47108" w:rsidRPr="00414DAE" w14:paraId="31A271C1"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39C6383" w14:textId="77777777" w:rsidR="00D47108" w:rsidRPr="00414DAE" w:rsidRDefault="00D47108" w:rsidP="005968B5">
            <w:pPr>
              <w:pStyle w:val="TAC"/>
            </w:pPr>
            <w:r w:rsidRPr="00E65068">
              <w:t>SUL_n79-n81</w:t>
            </w:r>
          </w:p>
        </w:tc>
      </w:tr>
    </w:tbl>
    <w:p w14:paraId="3FF2D8CC" w14:textId="77777777" w:rsidR="00D47108" w:rsidRPr="00414DAE" w:rsidRDefault="00D47108" w:rsidP="00D47108"/>
    <w:p w14:paraId="6273E239" w14:textId="77777777" w:rsidR="00D47108" w:rsidRPr="00414DAE" w:rsidRDefault="00D47108" w:rsidP="00D47108">
      <w:pPr>
        <w:pStyle w:val="TH"/>
      </w:pPr>
      <w:r w:rsidRPr="00414DAE">
        <w:t>Table 7.6</w:t>
      </w:r>
      <w:r w:rsidRPr="00414DAE">
        <w:rPr>
          <w:lang w:eastAsia="zh-CN"/>
        </w:rPr>
        <w:t>C.3</w:t>
      </w:r>
      <w:r w:rsidRPr="00414DAE">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47108" w:rsidRPr="00414DAE" w14:paraId="4914D399" w14:textId="77777777" w:rsidTr="005968B5">
        <w:trPr>
          <w:trHeight w:val="255"/>
          <w:jc w:val="center"/>
        </w:trPr>
        <w:tc>
          <w:tcPr>
            <w:tcW w:w="2260" w:type="dxa"/>
          </w:tcPr>
          <w:p w14:paraId="12BA95ED" w14:textId="77777777" w:rsidR="00D47108" w:rsidRPr="00414DAE" w:rsidRDefault="00D47108" w:rsidP="005968B5">
            <w:pPr>
              <w:pStyle w:val="TAH"/>
            </w:pPr>
            <w:r w:rsidRPr="00414DAE">
              <w:br w:type="page"/>
              <w:t>Parameter</w:t>
            </w:r>
          </w:p>
        </w:tc>
        <w:tc>
          <w:tcPr>
            <w:tcW w:w="2261" w:type="dxa"/>
          </w:tcPr>
          <w:p w14:paraId="1B166A2F" w14:textId="77777777" w:rsidR="00D47108" w:rsidRPr="00414DAE" w:rsidRDefault="00D47108" w:rsidP="005968B5">
            <w:pPr>
              <w:pStyle w:val="TAH"/>
            </w:pPr>
            <w:r w:rsidRPr="00414DAE">
              <w:t>Unit</w:t>
            </w:r>
          </w:p>
        </w:tc>
        <w:tc>
          <w:tcPr>
            <w:tcW w:w="2749" w:type="dxa"/>
          </w:tcPr>
          <w:p w14:paraId="45F452AF" w14:textId="77777777" w:rsidR="00D47108" w:rsidRPr="00414DAE" w:rsidRDefault="00D47108" w:rsidP="005968B5">
            <w:pPr>
              <w:pStyle w:val="TAH"/>
            </w:pPr>
            <w:r w:rsidRPr="00414DAE">
              <w:t>Level</w:t>
            </w:r>
          </w:p>
        </w:tc>
      </w:tr>
      <w:tr w:rsidR="00D47108" w:rsidRPr="00414DAE" w14:paraId="1D6482FA" w14:textId="77777777" w:rsidTr="005968B5">
        <w:trPr>
          <w:trHeight w:val="255"/>
          <w:jc w:val="center"/>
        </w:trPr>
        <w:tc>
          <w:tcPr>
            <w:tcW w:w="2260" w:type="dxa"/>
            <w:vAlign w:val="center"/>
          </w:tcPr>
          <w:p w14:paraId="3F066E1F" w14:textId="77777777" w:rsidR="00D47108" w:rsidRPr="00414DAE" w:rsidRDefault="00D47108" w:rsidP="005968B5">
            <w:pPr>
              <w:pStyle w:val="TAL"/>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w:t>
            </w:r>
            <w:r w:rsidRPr="00414DAE">
              <w:rPr>
                <w:rFonts w:cs="Arial"/>
              </w:rPr>
              <w:t>(CW)</w:t>
            </w:r>
          </w:p>
        </w:tc>
        <w:tc>
          <w:tcPr>
            <w:tcW w:w="2261" w:type="dxa"/>
            <w:vAlign w:val="center"/>
          </w:tcPr>
          <w:p w14:paraId="74BB776C" w14:textId="77777777" w:rsidR="00D47108" w:rsidRPr="00414DAE" w:rsidRDefault="00D47108" w:rsidP="005968B5">
            <w:pPr>
              <w:pStyle w:val="TAC"/>
              <w:rPr>
                <w:rFonts w:cs="Arial"/>
              </w:rPr>
            </w:pPr>
            <w:proofErr w:type="spellStart"/>
            <w:r w:rsidRPr="00414DAE">
              <w:rPr>
                <w:rFonts w:cs="Arial"/>
              </w:rPr>
              <w:t>dBm</w:t>
            </w:r>
            <w:proofErr w:type="spellEnd"/>
          </w:p>
        </w:tc>
        <w:tc>
          <w:tcPr>
            <w:tcW w:w="2749" w:type="dxa"/>
            <w:vAlign w:val="center"/>
          </w:tcPr>
          <w:p w14:paraId="56E1541B" w14:textId="77777777" w:rsidR="00D47108" w:rsidRPr="00414DAE" w:rsidRDefault="00D47108" w:rsidP="005968B5">
            <w:pPr>
              <w:pStyle w:val="TAC"/>
              <w:rPr>
                <w:rFonts w:cs="Arial"/>
              </w:rPr>
            </w:pPr>
            <w:r w:rsidRPr="00414DAE">
              <w:rPr>
                <w:rFonts w:cs="Arial"/>
              </w:rPr>
              <w:t>-</w:t>
            </w:r>
            <w:r>
              <w:rPr>
                <w:rFonts w:cs="Arial"/>
              </w:rPr>
              <w:t>44</w:t>
            </w:r>
            <w:r w:rsidRPr="00414DAE">
              <w:rPr>
                <w:rFonts w:cs="Arial"/>
                <w:vertAlign w:val="superscript"/>
              </w:rPr>
              <w:t>1</w:t>
            </w:r>
          </w:p>
        </w:tc>
      </w:tr>
      <w:tr w:rsidR="00D47108" w:rsidRPr="00414DAE" w14:paraId="357CDD41" w14:textId="77777777" w:rsidTr="005968B5">
        <w:trPr>
          <w:trHeight w:val="255"/>
          <w:jc w:val="center"/>
        </w:trPr>
        <w:tc>
          <w:tcPr>
            <w:tcW w:w="7270" w:type="dxa"/>
            <w:gridSpan w:val="3"/>
            <w:vAlign w:val="center"/>
          </w:tcPr>
          <w:p w14:paraId="34016B44" w14:textId="77777777" w:rsidR="00D47108" w:rsidRPr="00414DAE" w:rsidRDefault="00D47108" w:rsidP="005968B5">
            <w:pPr>
              <w:pStyle w:val="TAN"/>
            </w:pPr>
            <w:r w:rsidRPr="00414DAE">
              <w:t>NOTE 1:</w:t>
            </w:r>
            <w:r w:rsidRPr="00414DA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414DA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414DA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414DAE">
              <w:t>are the channel bandwidths configured for SUL and DL (victim) bands in MHz, respectively.</w:t>
            </w:r>
          </w:p>
        </w:tc>
      </w:tr>
    </w:tbl>
    <w:p w14:paraId="1240E061" w14:textId="77777777" w:rsidR="00D47108" w:rsidRPr="00414DAE" w:rsidRDefault="00D47108" w:rsidP="00D47108"/>
    <w:p w14:paraId="5DECB3F1" w14:textId="77777777" w:rsidR="00D47108" w:rsidRPr="00414DAE" w:rsidRDefault="00D47108" w:rsidP="00D47108">
      <w:r w:rsidRPr="00414DAE">
        <w:t xml:space="preserve">For all interferer frequency ranges specified in </w:t>
      </w:r>
      <w:proofErr w:type="spellStart"/>
      <w:r w:rsidRPr="00414DAE">
        <w:t>subclause</w:t>
      </w:r>
      <w:proofErr w:type="spellEnd"/>
      <w:r w:rsidRPr="00414DAE">
        <w:t xml:space="preserve"> 7.6.3 a maximum of</w:t>
      </w:r>
    </w:p>
    <w:p w14:paraId="5CC0020F" w14:textId="77777777" w:rsidR="00D47108" w:rsidRPr="00414DAE" w:rsidRDefault="00D47108" w:rsidP="00D47108">
      <w:pPr>
        <w:pStyle w:val="EQ"/>
        <w:jc w:val="center"/>
      </w:pPr>
      <w:r w:rsidRPr="00414DAE">
        <w:rPr>
          <w:rFonts w:eastAsia="Osaka"/>
        </w:rPr>
        <w:object w:dxaOrig="4440" w:dyaOrig="360" w14:anchorId="45435DB6">
          <v:shape id="_x0000_i1037" type="#_x0000_t75" alt="" style="width:187.8pt;height:14.4pt;mso-width-percent:0;mso-height-percent:0;mso-width-percent:0;mso-height-percent:0" o:ole="">
            <v:imagedata r:id="rId36" o:title=""/>
          </v:shape>
          <o:OLEObject Type="Embed" ProgID="Equation.3" ShapeID="_x0000_i1037" DrawAspect="Content" ObjectID="_1631703962" r:id="rId37"/>
        </w:object>
      </w:r>
    </w:p>
    <w:p w14:paraId="4D1BEDAA" w14:textId="77777777" w:rsidR="00D47108" w:rsidRPr="00414DAE" w:rsidRDefault="00D47108" w:rsidP="00D47108">
      <w:r w:rsidRPr="00414DAE">
        <w:t xml:space="preserve">exceptions are allowed for spurious response frequencies in each assigned frequency channel when measured using a step size of </w:t>
      </w:r>
      <w:r w:rsidRPr="00414DAE">
        <w:rPr>
          <w:noProof/>
          <w:position w:val="-12"/>
        </w:rPr>
        <w:object w:dxaOrig="1740" w:dyaOrig="360" w14:anchorId="446EDD31">
          <v:shape id="_x0000_i1038" type="#_x0000_t75" alt="" style="width:1in;height:14.4pt;mso-width-percent:0;mso-height-percent:0;mso-width-percent:0;mso-height-percent:0" o:ole="">
            <v:imagedata r:id="rId38" o:title=""/>
          </v:shape>
          <o:OLEObject Type="Embed" ProgID="Equation.3" ShapeID="_x0000_i1038" DrawAspect="Content" ObjectID="_1631703963" r:id="rId39"/>
        </w:object>
      </w:r>
      <w:r w:rsidRPr="00414DAE">
        <w:t xml:space="preserve"> MHz with </w:t>
      </w:r>
      <w:r w:rsidRPr="00414DAE">
        <w:rPr>
          <w:i/>
        </w:rPr>
        <w:t>N</w:t>
      </w:r>
      <w:r w:rsidRPr="00414DAE">
        <w:rPr>
          <w:i/>
          <w:vertAlign w:val="subscript"/>
        </w:rPr>
        <w:t>RB</w:t>
      </w:r>
      <w:r w:rsidRPr="00414DAE">
        <w:rPr>
          <w:noProof/>
        </w:rPr>
        <w:t xml:space="preserve"> </w:t>
      </w:r>
      <w:r w:rsidRPr="00414DAE">
        <w:t xml:space="preserve">the number of resource blocks in the downlink transmission bandwidth configuration, </w:t>
      </w:r>
      <w:r w:rsidRPr="00414DAE">
        <w:rPr>
          <w:i/>
          <w:noProof/>
        </w:rPr>
        <w:t>CBW</w:t>
      </w:r>
      <w:r w:rsidRPr="00414DAE">
        <w:rPr>
          <w:noProof/>
        </w:rPr>
        <w:t xml:space="preserve"> </w:t>
      </w:r>
      <w:r w:rsidRPr="00414DAE">
        <w:t xml:space="preserve">the bandwidth of the frequency channel in MHz and </w:t>
      </w:r>
      <w:r w:rsidRPr="00414DAE">
        <w:rPr>
          <w:i/>
        </w:rPr>
        <w:t>n</w:t>
      </w:r>
      <w:r w:rsidRPr="00414DAE">
        <w:t xml:space="preserve"> = 1, 2, 3 for SCS = 15, 30, 60 kHz, respectively. For these exceptions, the requirements in </w:t>
      </w:r>
      <w:proofErr w:type="spellStart"/>
      <w:r w:rsidRPr="00414DAE">
        <w:t>subclause</w:t>
      </w:r>
      <w:proofErr w:type="spellEnd"/>
      <w:r w:rsidRPr="00414DAE">
        <w:t xml:space="preserve"> 7.7 apply.</w:t>
      </w:r>
    </w:p>
    <w:p w14:paraId="43796208" w14:textId="77777777" w:rsidR="00D47108" w:rsidRPr="00414DAE" w:rsidRDefault="00D47108" w:rsidP="00D47108">
      <w:pPr>
        <w:pStyle w:val="30"/>
        <w:ind w:left="0" w:firstLine="0"/>
      </w:pPr>
      <w:bookmarkStart w:id="122" w:name="_Toc13119734"/>
      <w:r w:rsidRPr="00414DAE">
        <w:t>7.6C.4</w:t>
      </w:r>
      <w:r w:rsidRPr="00414DAE">
        <w:tab/>
      </w:r>
      <w:r w:rsidRPr="00414DAE">
        <w:tab/>
        <w:t>Narrow band blocking for SUL</w:t>
      </w:r>
      <w:bookmarkEnd w:id="122"/>
    </w:p>
    <w:p w14:paraId="5FC02874" w14:textId="22B2AD7E" w:rsidR="002952B3" w:rsidRPr="002952B3" w:rsidRDefault="00D47108" w:rsidP="00D47108">
      <w:pPr>
        <w:rPr>
          <w:rFonts w:eastAsia="Times New Roman"/>
          <w:lang w:eastAsia="ko-KR"/>
        </w:rPr>
      </w:pPr>
      <w:r w:rsidRPr="00414DAE">
        <w:t>Narrow band blocking is not specified for SUL band combination</w:t>
      </w:r>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5A4DC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F1B9B" w14:textId="77777777" w:rsidR="000D50A9" w:rsidRDefault="000D50A9">
      <w:r>
        <w:separator/>
      </w:r>
    </w:p>
    <w:p w14:paraId="20B2C614" w14:textId="77777777" w:rsidR="000D50A9" w:rsidRDefault="000D50A9"/>
  </w:endnote>
  <w:endnote w:type="continuationSeparator" w:id="0">
    <w:p w14:paraId="289D7622" w14:textId="77777777" w:rsidR="000D50A9" w:rsidRDefault="000D50A9">
      <w:r>
        <w:continuationSeparator/>
      </w:r>
    </w:p>
    <w:p w14:paraId="3BC9CCAB" w14:textId="77777777" w:rsidR="000D50A9" w:rsidRDefault="000D50A9"/>
  </w:endnote>
  <w:endnote w:type="continuationNotice" w:id="1">
    <w:p w14:paraId="509EBF7C" w14:textId="77777777" w:rsidR="000D50A9" w:rsidRDefault="000D5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659C8" w14:textId="77777777" w:rsidR="000D50A9" w:rsidRDefault="000D50A9">
      <w:r>
        <w:separator/>
      </w:r>
    </w:p>
    <w:p w14:paraId="742F1C2E" w14:textId="77777777" w:rsidR="000D50A9" w:rsidRDefault="000D50A9"/>
  </w:footnote>
  <w:footnote w:type="continuationSeparator" w:id="0">
    <w:p w14:paraId="463BDD2C" w14:textId="77777777" w:rsidR="000D50A9" w:rsidRDefault="000D50A9">
      <w:r>
        <w:continuationSeparator/>
      </w:r>
    </w:p>
    <w:p w14:paraId="01A0CA56" w14:textId="77777777" w:rsidR="000D50A9" w:rsidRDefault="000D50A9"/>
  </w:footnote>
  <w:footnote w:type="continuationNotice" w:id="1">
    <w:p w14:paraId="7451A2E8" w14:textId="77777777" w:rsidR="000D50A9" w:rsidRDefault="000D50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7B8B">
      <w:rPr>
        <w:rFonts w:ascii="Arial" w:hAnsi="Arial" w:cs="Arial"/>
        <w:b/>
        <w:noProof/>
        <w:sz w:val="18"/>
        <w:szCs w:val="18"/>
      </w:rPr>
      <w:t>8</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5BDF"/>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50A9"/>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52B3"/>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2F98"/>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A4DC6"/>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4EB"/>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B7B8B"/>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19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97"/>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49D3"/>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108"/>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97F67"/>
    <w:rsid w:val="00DA1808"/>
    <w:rsid w:val="00DA224B"/>
    <w:rsid w:val="00DA5EED"/>
    <w:rsid w:val="00DB2BA8"/>
    <w:rsid w:val="00DB32BC"/>
    <w:rsid w:val="00DB3391"/>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B3391"/>
    <w:rPr>
      <w:lang w:val="en-GB" w:eastAsia="ja-JP" w:bidi="ar-SA"/>
    </w:rPr>
  </w:style>
  <w:style w:type="character" w:customStyle="1" w:styleId="CharChar42">
    <w:name w:val="Char Char42"/>
    <w:rsid w:val="00DB3391"/>
    <w:rPr>
      <w:rFonts w:ascii="Courier New" w:hAnsi="Courier New" w:cs="Courier New" w:hint="default"/>
      <w:lang w:val="nb-NO" w:eastAsia="ja-JP" w:bidi="ar-SA"/>
    </w:rPr>
  </w:style>
  <w:style w:type="character" w:customStyle="1" w:styleId="CharChar72">
    <w:name w:val="Char Char72"/>
    <w:semiHidden/>
    <w:rsid w:val="00DB3391"/>
    <w:rPr>
      <w:rFonts w:ascii="Tahoma" w:hAnsi="Tahoma" w:cs="Tahoma" w:hint="default"/>
      <w:shd w:val="clear" w:color="auto" w:fill="000080"/>
      <w:lang w:val="en-GB" w:eastAsia="en-US"/>
    </w:rPr>
  </w:style>
  <w:style w:type="character" w:customStyle="1" w:styleId="CharChar102">
    <w:name w:val="Char Char102"/>
    <w:semiHidden/>
    <w:rsid w:val="00DB3391"/>
    <w:rPr>
      <w:rFonts w:ascii="Times New Roman" w:hAnsi="Times New Roman" w:cs="Times New Roman" w:hint="default"/>
      <w:lang w:val="en-GB" w:eastAsia="en-US"/>
    </w:rPr>
  </w:style>
  <w:style w:type="character" w:customStyle="1" w:styleId="CharChar92">
    <w:name w:val="Char Char92"/>
    <w:semiHidden/>
    <w:rsid w:val="00DB3391"/>
    <w:rPr>
      <w:rFonts w:ascii="Tahoma" w:hAnsi="Tahoma" w:cs="Tahoma" w:hint="default"/>
      <w:sz w:val="16"/>
      <w:szCs w:val="16"/>
      <w:lang w:val="en-GB" w:eastAsia="en-US"/>
    </w:rPr>
  </w:style>
  <w:style w:type="character" w:customStyle="1" w:styleId="CharChar82">
    <w:name w:val="Char Char82"/>
    <w:semiHidden/>
    <w:rsid w:val="00DB3391"/>
    <w:rPr>
      <w:rFonts w:ascii="Times New Roman" w:hAnsi="Times New Roman" w:cs="Times New Roman" w:hint="default"/>
      <w:b/>
      <w:bCs/>
      <w:lang w:val="en-GB" w:eastAsia="en-US"/>
    </w:rPr>
  </w:style>
  <w:style w:type="character" w:customStyle="1" w:styleId="CharChar292">
    <w:name w:val="Char Char292"/>
    <w:rsid w:val="00DB3391"/>
    <w:rPr>
      <w:rFonts w:ascii="Arial" w:hAnsi="Arial" w:cs="Arial" w:hint="default"/>
      <w:sz w:val="36"/>
      <w:lang w:val="en-GB" w:eastAsia="en-US" w:bidi="ar-SA"/>
    </w:rPr>
  </w:style>
  <w:style w:type="character" w:customStyle="1" w:styleId="CharChar282">
    <w:name w:val="Char Char282"/>
    <w:rsid w:val="00DB3391"/>
    <w:rPr>
      <w:rFonts w:ascii="Arial" w:hAnsi="Arial" w:cs="Arial" w:hint="default"/>
      <w:sz w:val="32"/>
      <w:lang w:val="en-GB"/>
    </w:rPr>
  </w:style>
  <w:style w:type="character" w:customStyle="1" w:styleId="ZchnZchn52">
    <w:name w:val="Zchn Zchn52"/>
    <w:rsid w:val="00DB3391"/>
    <w:rPr>
      <w:rFonts w:ascii="Courier New" w:eastAsia="Batang" w:hAnsi="Courier New"/>
      <w:lang w:val="nb-NO" w:eastAsia="en-US" w:bidi="ar-SA"/>
    </w:rPr>
  </w:style>
  <w:style w:type="paragraph" w:customStyle="1" w:styleId="TOC911">
    <w:name w:val="TOC 911"/>
    <w:basedOn w:val="80"/>
    <w:rsid w:val="00DB33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B33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B339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DB3391"/>
    <w:rPr>
      <w:color w:val="808080"/>
      <w:shd w:val="clear" w:color="auto" w:fill="E6E6E6"/>
    </w:rPr>
  </w:style>
  <w:style w:type="paragraph" w:customStyle="1" w:styleId="CharCharCharCharChar10">
    <w:name w:val="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B3391"/>
    <w:rPr>
      <w:lang w:val="en-GB" w:eastAsia="ja-JP" w:bidi="ar-SA"/>
    </w:rPr>
  </w:style>
  <w:style w:type="paragraph" w:customStyle="1" w:styleId="1Char10">
    <w:name w:val="(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B3391"/>
    <w:rPr>
      <w:rFonts w:ascii="Courier New" w:hAnsi="Courier New"/>
      <w:lang w:val="nb-NO" w:eastAsia="ja-JP" w:bidi="ar-SA"/>
    </w:rPr>
  </w:style>
  <w:style w:type="paragraph" w:customStyle="1" w:styleId="CharCharCharCharCharChar10">
    <w:name w:val="Char Char Char Char Char Char1"/>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B3391"/>
    <w:rPr>
      <w:rFonts w:ascii="Tahoma" w:hAnsi="Tahoma" w:cs="Tahoma"/>
      <w:shd w:val="clear" w:color="auto" w:fill="000080"/>
      <w:lang w:val="en-GB" w:eastAsia="en-US"/>
    </w:rPr>
  </w:style>
  <w:style w:type="character" w:customStyle="1" w:styleId="ZchnZchn510">
    <w:name w:val="Zchn Zchn51"/>
    <w:rsid w:val="00DB3391"/>
    <w:rPr>
      <w:rFonts w:ascii="Courier New" w:eastAsia="Batang" w:hAnsi="Courier New"/>
      <w:lang w:val="nb-NO" w:eastAsia="en-US" w:bidi="ar-SA"/>
    </w:rPr>
  </w:style>
  <w:style w:type="character" w:customStyle="1" w:styleId="CharChar1010">
    <w:name w:val="Char Char101"/>
    <w:semiHidden/>
    <w:rsid w:val="00DB3391"/>
    <w:rPr>
      <w:rFonts w:ascii="Times New Roman" w:hAnsi="Times New Roman"/>
      <w:lang w:val="en-GB" w:eastAsia="en-US"/>
    </w:rPr>
  </w:style>
  <w:style w:type="character" w:customStyle="1" w:styleId="CharChar910">
    <w:name w:val="Char Char91"/>
    <w:semiHidden/>
    <w:rsid w:val="00DB3391"/>
    <w:rPr>
      <w:rFonts w:ascii="Tahoma" w:hAnsi="Tahoma" w:cs="Tahoma"/>
      <w:sz w:val="16"/>
      <w:szCs w:val="16"/>
      <w:lang w:val="en-GB" w:eastAsia="en-US"/>
    </w:rPr>
  </w:style>
  <w:style w:type="character" w:customStyle="1" w:styleId="CharChar810">
    <w:name w:val="Char Char81"/>
    <w:semiHidden/>
    <w:rsid w:val="00DB3391"/>
    <w:rPr>
      <w:rFonts w:ascii="Times New Roman" w:hAnsi="Times New Roman"/>
      <w:b/>
      <w:bCs/>
      <w:lang w:val="en-GB" w:eastAsia="en-US"/>
    </w:rPr>
  </w:style>
  <w:style w:type="paragraph" w:customStyle="1" w:styleId="1CharChar1Char10">
    <w:name w:val="(文字) (文字)1 Char (文字) (文字) Char (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B3391"/>
    <w:rPr>
      <w:rFonts w:ascii="Arial" w:hAnsi="Arial"/>
      <w:sz w:val="36"/>
      <w:lang w:val="en-GB" w:eastAsia="en-US" w:bidi="ar-SA"/>
    </w:rPr>
  </w:style>
  <w:style w:type="character" w:customStyle="1" w:styleId="CharChar2810">
    <w:name w:val="Char Char281"/>
    <w:rsid w:val="00DB3391"/>
    <w:rPr>
      <w:rFonts w:ascii="Arial" w:hAnsi="Arial"/>
      <w:sz w:val="32"/>
      <w:lang w:val="en-GB"/>
    </w:rPr>
  </w:style>
  <w:style w:type="paragraph" w:customStyle="1" w:styleId="CharChar241">
    <w:name w:val="Char Char241"/>
    <w:basedOn w:val="a1"/>
    <w:semiHidden/>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DB3391"/>
  </w:style>
  <w:style w:type="numbering" w:customStyle="1" w:styleId="NoList7">
    <w:name w:val="No List7"/>
    <w:next w:val="a4"/>
    <w:uiPriority w:val="99"/>
    <w:semiHidden/>
    <w:unhideWhenUsed/>
    <w:rsid w:val="00DB3391"/>
  </w:style>
  <w:style w:type="table" w:customStyle="1" w:styleId="TableGrid12">
    <w:name w:val="Table Grid12"/>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B3391"/>
  </w:style>
  <w:style w:type="table" w:customStyle="1" w:styleId="TableGrid111">
    <w:name w:val="Table Grid111"/>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B3391"/>
    <w:rPr>
      <w:color w:val="808080"/>
      <w:shd w:val="clear" w:color="auto" w:fill="E6E6E6"/>
    </w:rPr>
  </w:style>
  <w:style w:type="numbering" w:customStyle="1" w:styleId="NoList22">
    <w:name w:val="No List22"/>
    <w:next w:val="a4"/>
    <w:uiPriority w:val="99"/>
    <w:semiHidden/>
    <w:unhideWhenUsed/>
    <w:rsid w:val="00DB3391"/>
  </w:style>
  <w:style w:type="numbering" w:customStyle="1" w:styleId="NoList32">
    <w:name w:val="No List32"/>
    <w:next w:val="a4"/>
    <w:uiPriority w:val="99"/>
    <w:semiHidden/>
    <w:unhideWhenUsed/>
    <w:rsid w:val="00DB3391"/>
  </w:style>
  <w:style w:type="paragraph" w:customStyle="1" w:styleId="aria">
    <w:name w:val="aria"/>
    <w:basedOn w:val="a1"/>
    <w:rsid w:val="00DB3391"/>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4570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oleObject" Target="embeddings/oleObject8.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5B9E4-4D8F-445D-B94D-7D199BCB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8</Pages>
  <Words>2293</Words>
  <Characters>13075</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15338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Huawei</dc:creator>
  <cp:keywords/>
  <dc:description/>
  <cp:lastModifiedBy>Huawei</cp:lastModifiedBy>
  <cp:revision>15</cp:revision>
  <cp:lastPrinted>1900-01-01T08:00:00Z</cp:lastPrinted>
  <dcterms:created xsi:type="dcterms:W3CDTF">2019-08-16T03:38:00Z</dcterms:created>
  <dcterms:modified xsi:type="dcterms:W3CDTF">2019-10-04T06:14:00Z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(3)4QATQuzsBgp0hVO+PAZyE5OR5SV7l97WeOFFBsMaRvCqXNLDPrKmpU88Tc+9EcWbZA2/C1NA
kkGMlzAhZLkABRi9IUYjVl7mBSIKam8S+zDVqCnwRDlnil6ruyXPY25aoW++/vEG27heyiFD
FY3QNrjDcJ0NDMrQ/2KLZNhXoQdPvgyxmrzwimvnr8MoXMCsXmEW6raBFJwbSdn3y+BehuPy
T9tR1dEC1z7ThMNEmc</vt:lpwstr>
  </property>
  <property fmtid="{D5CDD505-2E9C-101B-9397-08002B2CF9AE}" pid="4" name="_2015_ms_pID_7253431">
    <vt:lpwstr>g2pi4UiYY4MiZen5R8ZLqfklPqI/Zd1NC68HkELRxYJ8HhchkYBXoV
QZBRT5UojHWCEj/QkiaNuGVRAXseOFqd3MBwlbF+lg48Xu++mS2rhWY7oz+Ag9myUbTktz6U
2nqKBivxhkJtnFVQbsRUCUXGTbRrikNiWsJ8FoP3GrNOQuMg+xDFBVMZ7bfLuaBodmgsbVxm
W1U28RYQ2TB597aeeKHHtsUHra1svB3Wqf5r</vt:lpwstr>
  </property>
  <property fmtid="{D5CDD505-2E9C-101B-9397-08002B2CF9AE}" pid="5" name="_2015_ms_pID_7253432">
    <vt:lpwstr>F7D5KMSGVRjRStUKrSchanw=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